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8925" w14:textId="7715D15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9F40F0">
        <w:rPr>
          <w:b/>
          <w:noProof/>
          <w:sz w:val="24"/>
          <w:lang w:eastAsia="zh-CN"/>
        </w:rPr>
        <w:t>373</w:t>
      </w:r>
    </w:p>
    <w:p w14:paraId="06312647" w14:textId="2C1F1591" w:rsidR="008F68B0" w:rsidRPr="009F40F0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9F40F0">
        <w:rPr>
          <w:b/>
          <w:noProof/>
          <w:sz w:val="24"/>
        </w:rPr>
        <w:t xml:space="preserve">                            </w:t>
      </w:r>
      <w:r w:rsidR="009F40F0" w:rsidRPr="009F40F0">
        <w:rPr>
          <w:b/>
          <w:i/>
          <w:noProof/>
          <w:sz w:val="24"/>
        </w:rPr>
        <w:t xml:space="preserve">  (revision of C3-194137)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A556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614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37A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D57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5C3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D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43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D2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F928" w14:textId="77777777" w:rsidR="001E41F3" w:rsidRPr="00410371" w:rsidRDefault="00570453" w:rsidP="00341E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A233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F472" w14:textId="5E3FEA5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4FE"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FEA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24F90" w14:textId="22642F84" w:rsidR="001E41F3" w:rsidRPr="00410371" w:rsidRDefault="00942D7A" w:rsidP="00074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731E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84A98" w14:textId="77777777" w:rsidR="001E41F3" w:rsidRPr="00410371" w:rsidRDefault="00341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260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6B5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A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32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FF0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4D31AB" w14:textId="77777777" w:rsidTr="00547111">
        <w:tc>
          <w:tcPr>
            <w:tcW w:w="9641" w:type="dxa"/>
            <w:gridSpan w:val="9"/>
          </w:tcPr>
          <w:p w14:paraId="260D1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4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536DD6" w14:textId="77777777" w:rsidTr="00A7671C">
        <w:tc>
          <w:tcPr>
            <w:tcW w:w="2835" w:type="dxa"/>
          </w:tcPr>
          <w:p w14:paraId="5B6959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01B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412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CF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4E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4206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99B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55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C0D3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A9A4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4083D9" w14:textId="77777777" w:rsidTr="00547111">
        <w:tc>
          <w:tcPr>
            <w:tcW w:w="9640" w:type="dxa"/>
            <w:gridSpan w:val="11"/>
          </w:tcPr>
          <w:p w14:paraId="11242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380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0EF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4004" w14:textId="77777777" w:rsidR="001E41F3" w:rsidRDefault="009B3259" w:rsidP="006C6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1E37">
              <w:t>PFD</w:t>
            </w:r>
            <w:r>
              <w:fldChar w:fldCharType="end"/>
            </w:r>
            <w:r w:rsidR="00341E37">
              <w:t xml:space="preserve"> partial failure</w:t>
            </w:r>
            <w:r w:rsidR="006C6DE5">
              <w:t xml:space="preserve"> notification</w:t>
            </w:r>
          </w:p>
        </w:tc>
      </w:tr>
      <w:tr w:rsidR="001E41F3" w14:paraId="44A82B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0AD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CE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92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5D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1DE7F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08B0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CD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64327" w14:textId="77777777"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14:paraId="6DB1C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D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D4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89A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5B7B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043D0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TEI16, SDCI</w:t>
            </w:r>
            <w:r w:rsidR="00341E37">
              <w:rPr>
                <w:noProof/>
                <w:lang w:eastAsia="zh-CN"/>
              </w:rPr>
              <w:t>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5670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7AB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0ADCF" w14:textId="77777777"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20F05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F7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C9D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79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66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5F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3A4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42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E6872" w14:textId="77777777"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69A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100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D091E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528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51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0EB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13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58521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7F88B2" w14:textId="77777777" w:rsidTr="00547111">
        <w:tc>
          <w:tcPr>
            <w:tcW w:w="1843" w:type="dxa"/>
          </w:tcPr>
          <w:p w14:paraId="3DE54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D3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319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C0F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A3F6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PFDF reports the parital failure to the SCEF, the PFDF can include the location area of the user planes which can’t enforce the </w:t>
            </w:r>
            <w:r>
              <w:rPr>
                <w:rFonts w:hint="eastAsia"/>
                <w:noProof/>
                <w:lang w:eastAsia="zh-CN"/>
              </w:rPr>
              <w:t>PFDs</w:t>
            </w:r>
            <w:r>
              <w:rPr>
                <w:noProof/>
              </w:rPr>
              <w:t xml:space="preserve"> successfully. The the SCEF can report the location area to the SCS/AS and it will help the SCS/AS to react properly.</w:t>
            </w:r>
          </w:p>
        </w:tc>
      </w:tr>
      <w:tr w:rsidR="001E41F3" w14:paraId="6FF3C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84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8FF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2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B2977" w14:textId="77777777" w:rsidR="001E41F3" w:rsidRP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the procedure, in the case of partial failure, the SCEF may include </w:t>
            </w:r>
            <w:r>
              <w:rPr>
                <w:rFonts w:eastAsia="Times New Roman" w:cs="Arial"/>
                <w:szCs w:val="18"/>
              </w:rPr>
              <w:t xml:space="preserve">location area(s) of the PCEF/TDF(s) which </w:t>
            </w:r>
            <w:proofErr w:type="spellStart"/>
            <w:r>
              <w:rPr>
                <w:rFonts w:eastAsia="Times New Roman" w:cs="Arial"/>
                <w:szCs w:val="18"/>
              </w:rPr>
              <w:t>can not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enforce the PFD(s) within the field "</w:t>
            </w:r>
            <w:r>
              <w:rPr>
                <w:lang w:eastAsia="zh-CN"/>
              </w:rPr>
              <w:t>user-plane-location-area"</w:t>
            </w:r>
            <w:r>
              <w:rPr>
                <w:rFonts w:eastAsia="Times New Roman" w:cs="Arial"/>
                <w:szCs w:val="18"/>
              </w:rPr>
              <w:t xml:space="preserve"> of corresponding instance of the PFD report(s).</w:t>
            </w:r>
          </w:p>
          <w:p w14:paraId="15427401" w14:textId="77777777" w:rsid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New JSON </w:t>
            </w:r>
            <w:proofErr w:type="spellStart"/>
            <w:r>
              <w:rPr>
                <w:rFonts w:eastAsia="Times New Roman" w:cs="Arial"/>
                <w:szCs w:val="18"/>
              </w:rPr>
              <w:t>fieds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are defined.</w:t>
            </w:r>
          </w:p>
        </w:tc>
      </w:tr>
      <w:tr w:rsidR="001E41F3" w14:paraId="6B9A5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0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1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885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06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DC0B" w14:textId="77777777" w:rsidR="001E41F3" w:rsidRDefault="00EA0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information reported to the SCS/AS is not enough for the SCS/AS to react properly.</w:t>
            </w:r>
          </w:p>
        </w:tc>
      </w:tr>
      <w:tr w:rsidR="001E41F3" w14:paraId="1397FC55" w14:textId="77777777" w:rsidTr="00547111">
        <w:tc>
          <w:tcPr>
            <w:tcW w:w="2694" w:type="dxa"/>
            <w:gridSpan w:val="2"/>
          </w:tcPr>
          <w:p w14:paraId="4357B6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01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EE5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801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09708" w14:textId="6ECABE1B" w:rsidR="001E41F3" w:rsidRDefault="00EA0734" w:rsidP="006F1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2, 4.4.2, 5.3.5.3, 5.4.6.1, 5.4.7.1, 5.4.7.2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5.4.7.</w:t>
            </w:r>
            <w:r w:rsidR="008C484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5.4.7.</w:t>
            </w:r>
            <w:r w:rsidR="008C484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(new),</w:t>
            </w:r>
            <w:r w:rsidR="008C4840">
              <w:rPr>
                <w:noProof/>
                <w:lang w:eastAsia="zh-CN"/>
              </w:rPr>
              <w:t xml:space="preserve"> </w:t>
            </w:r>
            <w:r w:rsidR="006F1C7A">
              <w:rPr>
                <w:rFonts w:hint="eastAsia"/>
                <w:noProof/>
                <w:lang w:eastAsia="zh-CN"/>
              </w:rPr>
              <w:t>5.4.7.</w:t>
            </w:r>
            <w:r w:rsidR="006F1C7A">
              <w:rPr>
                <w:noProof/>
                <w:lang w:eastAsia="zh-CN"/>
              </w:rPr>
              <w:t>8</w:t>
            </w:r>
            <w:bookmarkStart w:id="2" w:name="_GoBack"/>
            <w:bookmarkEnd w:id="2"/>
            <w:r w:rsidR="006F1C7A">
              <w:rPr>
                <w:noProof/>
                <w:lang w:eastAsia="zh-CN"/>
              </w:rPr>
              <w:t xml:space="preserve"> (new)</w:t>
            </w:r>
            <w:r w:rsidR="006F1C7A">
              <w:rPr>
                <w:noProof/>
                <w:lang w:eastAsia="zh-CN"/>
              </w:rPr>
              <w:t xml:space="preserve">, </w:t>
            </w:r>
            <w:r w:rsidR="008C4840">
              <w:rPr>
                <w:noProof/>
                <w:lang w:eastAsia="zh-CN"/>
              </w:rPr>
              <w:t>A.3</w:t>
            </w:r>
          </w:p>
        </w:tc>
      </w:tr>
      <w:tr w:rsidR="001E41F3" w14:paraId="23D30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8C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0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34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FE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F9F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79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B5C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DAA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4C9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E5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F3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37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335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032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5A3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2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BB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0FD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6F8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9C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B4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D7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1E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31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E8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2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72E8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F65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B7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0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FDD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BA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201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1FC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61E8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231E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88F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C6D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E9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0784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C4CC9" w14:textId="77777777"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2D9A73E4" w14:textId="77777777" w:rsidR="00C33BA1" w:rsidRDefault="00C33BA1" w:rsidP="00C33BA1">
      <w:pPr>
        <w:pStyle w:val="1"/>
      </w:pPr>
      <w:bookmarkStart w:id="7" w:name="_Toc11335428"/>
      <w:bookmarkStart w:id="8" w:name="_Toc11335440"/>
      <w:r>
        <w:t>2</w:t>
      </w:r>
      <w:r>
        <w:tab/>
        <w:t>References</w:t>
      </w:r>
      <w:bookmarkEnd w:id="7"/>
    </w:p>
    <w:p w14:paraId="195CC680" w14:textId="77777777" w:rsidR="00C33BA1" w:rsidRDefault="00C33BA1" w:rsidP="00C33BA1">
      <w:r>
        <w:t>The following documents contain provisions which, through reference in this text, constitute provisions of the present document.</w:t>
      </w:r>
    </w:p>
    <w:p w14:paraId="1737D9B8" w14:textId="77777777" w:rsidR="00C33BA1" w:rsidRDefault="00C33BA1" w:rsidP="00C33BA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A82AAE" w14:textId="77777777" w:rsidR="00C33BA1" w:rsidRDefault="00C33BA1" w:rsidP="00C33BA1">
      <w:pPr>
        <w:pStyle w:val="B1"/>
      </w:pPr>
      <w:r>
        <w:t>-</w:t>
      </w:r>
      <w:r>
        <w:tab/>
        <w:t>For a specific reference, subsequent revisions do not apply.</w:t>
      </w:r>
    </w:p>
    <w:p w14:paraId="527A2FF3" w14:textId="77777777" w:rsidR="00C33BA1" w:rsidRDefault="00C33BA1" w:rsidP="00C33BA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E55D8" w14:textId="77777777" w:rsidR="00C33BA1" w:rsidRDefault="00C33BA1" w:rsidP="00C33BA1">
      <w:pPr>
        <w:pStyle w:val="EX"/>
        <w:rPr>
          <w:lang w:eastAsia="zh-CN"/>
        </w:rPr>
      </w:pPr>
      <w:bookmarkStart w:id="9" w:name="_Hlk4164757"/>
      <w:r>
        <w:t>[1]</w:t>
      </w:r>
      <w:r>
        <w:tab/>
        <w:t xml:space="preserve">3GPP TR 21.905: </w:t>
      </w:r>
      <w:r>
        <w:rPr>
          <w:lang w:eastAsia="zh-CN"/>
        </w:rPr>
        <w:t>"</w:t>
      </w:r>
      <w:r>
        <w:t>Vocabulary for 3GPP Specifications</w:t>
      </w:r>
      <w:r>
        <w:rPr>
          <w:lang w:eastAsia="zh-CN"/>
        </w:rPr>
        <w:t>"</w:t>
      </w:r>
      <w:r>
        <w:t>.</w:t>
      </w:r>
    </w:p>
    <w:p w14:paraId="53800DC5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23.</w:t>
      </w:r>
      <w:r>
        <w:rPr>
          <w:lang w:eastAsia="zh-CN"/>
        </w:rPr>
        <w:t>682</w:t>
      </w:r>
      <w:r>
        <w:rPr>
          <w:lang w:eastAsia="en-GB"/>
        </w:rPr>
        <w:t xml:space="preserve">: </w:t>
      </w:r>
      <w:r>
        <w:rPr>
          <w:lang w:eastAsia="zh-CN"/>
        </w:rPr>
        <w:t>"Architecture enhancements to facilitate communications with packet data networks and applications".</w:t>
      </w:r>
    </w:p>
    <w:p w14:paraId="729D1149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 xml:space="preserve">23.203: "Policy and </w:t>
      </w:r>
      <w:r>
        <w:rPr>
          <w:lang w:eastAsia="zh-CN"/>
        </w:rPr>
        <w:t>c</w:t>
      </w:r>
      <w:r>
        <w:rPr>
          <w:lang w:eastAsia="en-GB"/>
        </w:rPr>
        <w:t xml:space="preserve">harging </w:t>
      </w:r>
      <w:r>
        <w:rPr>
          <w:lang w:eastAsia="zh-CN"/>
        </w:rPr>
        <w:t>control a</w:t>
      </w:r>
      <w:r>
        <w:rPr>
          <w:lang w:eastAsia="en-GB"/>
        </w:rPr>
        <w:t>rchitecture".</w:t>
      </w:r>
    </w:p>
    <w:p w14:paraId="0EAD0BBE" w14:textId="77777777" w:rsidR="00C33BA1" w:rsidRDefault="00C33BA1" w:rsidP="00C33BA1">
      <w:pPr>
        <w:pStyle w:val="EX"/>
        <w:rPr>
          <w:lang w:eastAsia="zh-CN"/>
        </w:rPr>
      </w:pPr>
      <w:r>
        <w:rPr>
          <w:lang w:eastAsia="en-GB"/>
        </w:rPr>
        <w:t>[</w:t>
      </w:r>
      <w:r>
        <w:rPr>
          <w:lang w:eastAsia="zh-CN"/>
        </w:rPr>
        <w:t>4</w:t>
      </w:r>
      <w:r>
        <w:rPr>
          <w:lang w:eastAsia="en-GB"/>
        </w:rPr>
        <w:t>]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29.213: "</w:t>
      </w:r>
      <w:r>
        <w:t xml:space="preserve">Policy and Charging Control signalling flows and </w:t>
      </w:r>
      <w:proofErr w:type="spellStart"/>
      <w:r>
        <w:t>QoS</w:t>
      </w:r>
      <w:proofErr w:type="spellEnd"/>
      <w:r>
        <w:t xml:space="preserve"> parameter mapping</w:t>
      </w:r>
      <w:r>
        <w:rPr>
          <w:lang w:eastAsia="en-GB"/>
        </w:rPr>
        <w:t>".</w:t>
      </w:r>
    </w:p>
    <w:p w14:paraId="1FA832FF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33.210: "3G security; Network Domain Security (NDS); IP network layer security".</w:t>
      </w:r>
    </w:p>
    <w:p w14:paraId="12B9123E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IETF RFC 2818:</w:t>
      </w:r>
      <w:r>
        <w:rPr>
          <w:lang w:eastAsia="zh-CN"/>
        </w:rPr>
        <w:t xml:space="preserve"> </w:t>
      </w:r>
      <w:r>
        <w:t xml:space="preserve">"HTTP </w:t>
      </w:r>
      <w:proofErr w:type="gramStart"/>
      <w:r>
        <w:t>Over</w:t>
      </w:r>
      <w:proofErr w:type="gramEnd"/>
      <w:r>
        <w:t xml:space="preserve"> TLS".</w:t>
      </w:r>
    </w:p>
    <w:p w14:paraId="60FD9170" w14:textId="77777777" w:rsidR="00C33BA1" w:rsidRDefault="00C33BA1" w:rsidP="00C33BA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793: "Transmission Control Protocol".</w:t>
      </w:r>
    </w:p>
    <w:p w14:paraId="7AC16960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lang w:eastAsia="zh-CN"/>
        </w:rPr>
        <w:t>Void.</w:t>
      </w:r>
    </w:p>
    <w:p w14:paraId="68F47318" w14:textId="77777777" w:rsidR="00C33BA1" w:rsidRDefault="00C33BA1" w:rsidP="00C33BA1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29.251:</w:t>
      </w:r>
      <w:r>
        <w:rPr>
          <w:bCs/>
          <w:lang w:eastAsia="ja-JP"/>
        </w:rPr>
        <w:t xml:space="preserve"> </w:t>
      </w:r>
      <w:r>
        <w:t>"</w:t>
      </w:r>
      <w:proofErr w:type="spellStart"/>
      <w:r>
        <w:rPr>
          <w:bCs/>
          <w:lang w:eastAsia="ja-JP"/>
        </w:rPr>
        <w:t>Gw</w:t>
      </w:r>
      <w:proofErr w:type="spellEnd"/>
      <w:r>
        <w:rPr>
          <w:bCs/>
          <w:lang w:eastAsia="ja-JP"/>
        </w:rPr>
        <w:t xml:space="preserve"> and </w:t>
      </w:r>
      <w:proofErr w:type="spellStart"/>
      <w:r>
        <w:rPr>
          <w:bCs/>
          <w:lang w:eastAsia="ja-JP"/>
        </w:rPr>
        <w:t>Gwn</w:t>
      </w:r>
      <w:proofErr w:type="spellEnd"/>
      <w:r>
        <w:rPr>
          <w:bCs/>
          <w:lang w:eastAsia="ja-JP"/>
        </w:rPr>
        <w:t xml:space="preserve"> reference point</w:t>
      </w:r>
      <w:r>
        <w:rPr>
          <w:bCs/>
          <w:lang w:eastAsia="zh-CN"/>
        </w:rPr>
        <w:t>s</w:t>
      </w:r>
      <w:r>
        <w:rPr>
          <w:bCs/>
          <w:lang w:eastAsia="ja-JP"/>
        </w:rPr>
        <w:t xml:space="preserve"> for sponsored data connectivity</w:t>
      </w:r>
      <w:r>
        <w:t>"</w:t>
      </w:r>
      <w:r>
        <w:rPr>
          <w:lang w:val="en-US"/>
        </w:rPr>
        <w:t>.</w:t>
      </w:r>
    </w:p>
    <w:bookmarkEnd w:id="9"/>
    <w:p w14:paraId="04F05D3A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3986: "Uniform Resource Identifier (URI): Generic Syntax".</w:t>
      </w:r>
    </w:p>
    <w:p w14:paraId="14353711" w14:textId="77777777" w:rsidR="00C33BA1" w:rsidRDefault="00C33BA1" w:rsidP="00C33BA1">
      <w:pPr>
        <w:pStyle w:val="EX"/>
        <w:rPr>
          <w:rStyle w:val="af1"/>
        </w:rPr>
      </w:pPr>
      <w:r>
        <w:rPr>
          <w:lang w:eastAsia="zh-CN"/>
        </w:rPr>
        <w:t>[11]</w:t>
      </w:r>
      <w:r>
        <w:rPr>
          <w:lang w:eastAsia="zh-CN"/>
        </w:rPr>
        <w:tab/>
        <w:t>IETF RFC 7159: "The JavaScript Object Notation (JSON) Data Interchange Format".</w:t>
      </w:r>
    </w:p>
    <w:p w14:paraId="588E351B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draft-newton-json-content-rules-09: "A Language for Rules Describing JSON Content".</w:t>
      </w:r>
    </w:p>
    <w:p w14:paraId="629833E8" w14:textId="77777777" w:rsidR="00C33BA1" w:rsidRDefault="00C33BA1" w:rsidP="00C33BA1">
      <w:pPr>
        <w:pStyle w:val="NO"/>
      </w:pPr>
      <w:r>
        <w:t>NOTE:</w:t>
      </w:r>
      <w:r>
        <w:tab/>
        <w:t xml:space="preserve">This individual draft will not further progress in IETF. It is available from the following link: </w:t>
      </w:r>
      <w:hyperlink r:id="rId13" w:history="1">
        <w:r>
          <w:rPr>
            <w:rStyle w:val="aa"/>
          </w:rPr>
          <w:t>https://www.ietf.org/archive/id/draft-newton-json-content-rules-09.txt</w:t>
        </w:r>
      </w:hyperlink>
      <w:r>
        <w:t>.</w:t>
      </w:r>
    </w:p>
    <w:p w14:paraId="040C4917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[13]</w:t>
      </w:r>
      <w:r>
        <w:rPr>
          <w:lang w:val="de-DE"/>
        </w:rPr>
        <w:tab/>
        <w:t>IETF RFC 7230: "Hypertext Transfer Protocol (HTTP/1.1): Message Syntax and Routing".</w:t>
      </w:r>
    </w:p>
    <w:p w14:paraId="665CA9DB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[14]</w:t>
      </w:r>
      <w:r>
        <w:rPr>
          <w:lang w:val="de-DE"/>
        </w:rPr>
        <w:tab/>
        <w:t>IETF RFC 7231: "Hypertext Transfer Protocol (HTTP/1.1): Semantics and Content".</w:t>
      </w:r>
    </w:p>
    <w:p w14:paraId="0BED20BC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[15]</w:t>
      </w:r>
      <w:r>
        <w:rPr>
          <w:lang w:val="de-DE"/>
        </w:rPr>
        <w:tab/>
        <w:t>IETF RFC 7232: "Hypertext Transfer Protocol (HTTP/1.1): Conditional Requests".</w:t>
      </w:r>
    </w:p>
    <w:p w14:paraId="230D8E89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[16]</w:t>
      </w:r>
      <w:r>
        <w:rPr>
          <w:lang w:val="de-DE"/>
        </w:rPr>
        <w:tab/>
        <w:t>IETF RFC 7233: "Hypertext Transfer Protocol (HTTP/1.1): Range Requests".</w:t>
      </w:r>
    </w:p>
    <w:p w14:paraId="5A21E720" w14:textId="77777777" w:rsidR="00C33BA1" w:rsidRDefault="00C33BA1" w:rsidP="00C33BA1">
      <w:pPr>
        <w:pStyle w:val="EX"/>
        <w:rPr>
          <w:lang w:val="de-DE" w:eastAsia="zh-CN"/>
        </w:rPr>
      </w:pPr>
      <w:r>
        <w:rPr>
          <w:lang w:val="de-DE"/>
        </w:rPr>
        <w:t>[17]</w:t>
      </w:r>
      <w:r>
        <w:rPr>
          <w:lang w:val="de-DE" w:eastAsia="zh-CN"/>
        </w:rPr>
        <w:tab/>
      </w:r>
      <w:r>
        <w:rPr>
          <w:lang w:val="de-DE"/>
        </w:rPr>
        <w:t>IETF RFC 7234: "Hypertext Transfer Protocol (HTTP/1.1): Caching".</w:t>
      </w:r>
    </w:p>
    <w:p w14:paraId="61AC89CB" w14:textId="77777777" w:rsidR="00C33BA1" w:rsidRDefault="00C33BA1" w:rsidP="00C33BA1">
      <w:pPr>
        <w:pStyle w:val="EX"/>
        <w:rPr>
          <w:ins w:id="10" w:author="Huawei1" w:date="2019-09-25T10:49:00Z"/>
          <w:lang w:val="de-DE"/>
        </w:rPr>
      </w:pPr>
      <w:r>
        <w:rPr>
          <w:lang w:val="de-DE"/>
        </w:rPr>
        <w:t>[18]</w:t>
      </w:r>
      <w:r>
        <w:rPr>
          <w:lang w:val="de-DE"/>
        </w:rPr>
        <w:tab/>
        <w:t>IETF RFC 7235: "Hypertext Transfer Protocol (HTTP/1.1): Authentication".</w:t>
      </w:r>
    </w:p>
    <w:p w14:paraId="2A71F6B0" w14:textId="42F2E420" w:rsidR="004A2387" w:rsidRDefault="004A2387" w:rsidP="00C33BA1">
      <w:pPr>
        <w:pStyle w:val="EX"/>
        <w:rPr>
          <w:ins w:id="11" w:author="Huawei" w:date="2019-09-16T09:05:00Z"/>
          <w:lang w:val="de-DE" w:eastAsia="zh-CN"/>
        </w:rPr>
      </w:pPr>
      <w:ins w:id="12" w:author="Huawei1" w:date="2019-09-25T10:50:00Z">
        <w:r>
          <w:rPr>
            <w:rFonts w:hint="eastAsia"/>
            <w:lang w:val="de-DE" w:eastAsia="zh-CN"/>
          </w:rPr>
          <w:t>[x]</w:t>
        </w:r>
        <w:r>
          <w:rPr>
            <w:rFonts w:hint="eastAsia"/>
            <w:lang w:val="de-DE" w:eastAsia="zh-CN"/>
          </w:rPr>
          <w:tab/>
        </w:r>
        <w:r>
          <w:rPr>
            <w:lang w:val="nb-NO"/>
          </w:rPr>
          <w:t>3GPP TS </w:t>
        </w:r>
        <w:r w:rsidRPr="00481E9F">
          <w:rPr>
            <w:lang w:val="nb-NO"/>
          </w:rPr>
          <w:t xml:space="preserve">29.274: </w:t>
        </w:r>
        <w:r>
          <w:rPr>
            <w:lang w:val="nb-NO"/>
          </w:rPr>
          <w:t>"</w:t>
        </w:r>
        <w:r w:rsidRPr="00481E9F">
          <w:rPr>
            <w:lang w:val="nb-NO"/>
          </w:rPr>
          <w:t>Evolved GPRS Tunnelling Protocol for EPS (GTPv2)</w:t>
        </w:r>
        <w:r>
          <w:rPr>
            <w:lang w:val="nb-NO"/>
          </w:rPr>
          <w:t>"</w:t>
        </w:r>
        <w:r w:rsidRPr="007A6C7D">
          <w:rPr>
            <w:lang w:val="nb-NO"/>
          </w:rPr>
          <w:t>.</w:t>
        </w:r>
      </w:ins>
    </w:p>
    <w:p w14:paraId="3248050A" w14:textId="77777777" w:rsidR="00C33BA1" w:rsidRDefault="00C33BA1" w:rsidP="00C33BA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FF623E2" w14:textId="77777777" w:rsidR="00276C83" w:rsidRDefault="00276C83" w:rsidP="00276C83">
      <w:pPr>
        <w:pStyle w:val="3"/>
      </w:pPr>
      <w:r>
        <w:t>4.</w:t>
      </w:r>
      <w:r>
        <w:rPr>
          <w:lang w:eastAsia="zh-CN"/>
        </w:rPr>
        <w:t>4</w:t>
      </w:r>
      <w:r>
        <w:t>.2</w:t>
      </w:r>
      <w:r>
        <w:tab/>
        <w:t>PFD management notification</w:t>
      </w:r>
      <w:bookmarkEnd w:id="8"/>
    </w:p>
    <w:p w14:paraId="70CB4102" w14:textId="4B25541F" w:rsidR="00276C83" w:rsidRDefault="00276C83" w:rsidP="00276C83">
      <w:pPr>
        <w:rPr>
          <w:noProof/>
          <w:lang w:eastAsia="zh-CN"/>
        </w:rPr>
      </w:pPr>
      <w:r>
        <w:rPr>
          <w:lang w:eastAsia="zh-CN"/>
        </w:rPr>
        <w:t>In the Push mode</w:t>
      </w:r>
      <w:ins w:id="13" w:author="Huawei" w:date="2019-09-12T09:35:00Z">
        <w:r w:rsidR="00F53CD5">
          <w:rPr>
            <w:rFonts w:hint="eastAsia"/>
            <w:lang w:eastAsia="zh-CN"/>
          </w:rPr>
          <w:t xml:space="preserve"> or Combination mode</w:t>
        </w:r>
      </w:ins>
      <w:r>
        <w:t xml:space="preserve"> as defined in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rPr>
          <w:lang w:eastAsia="zh-CN"/>
        </w:rPr>
        <w:t>, if</w:t>
      </w:r>
      <w:r>
        <w:t xml:space="preserve"> the PFDs are provisioned to at least one of the known PCEFs/TDFs (but not all) within the allowed delay</w:t>
      </w:r>
      <w:ins w:id="14" w:author="Huawei" w:date="2019-09-12T09:35:00Z">
        <w:r w:rsidR="00F53CD5">
          <w:t xml:space="preserve"> (i.e. the </w:t>
        </w:r>
      </w:ins>
      <w:ins w:id="15" w:author="Huawei1" w:date="2019-09-25T11:26:00Z">
        <w:r w:rsidR="00C34AA4">
          <w:t xml:space="preserve">provisioned </w:t>
        </w:r>
      </w:ins>
      <w:ins w:id="16" w:author="Huawei" w:date="2019-09-12T09:35:00Z">
        <w:r w:rsidR="00F53CD5">
          <w:t xml:space="preserve">PFDs </w:t>
        </w:r>
        <w:proofErr w:type="spellStart"/>
        <w:r w:rsidR="00F53CD5">
          <w:t>can not</w:t>
        </w:r>
      </w:ins>
      <w:proofErr w:type="spellEnd"/>
      <w:ins w:id="17" w:author="Huawei" w:date="2019-09-12T09:40:00Z">
        <w:r w:rsidR="00F53CD5">
          <w:t xml:space="preserve"> be</w:t>
        </w:r>
      </w:ins>
      <w:ins w:id="18" w:author="Huawei" w:date="2019-09-12T09:35:00Z">
        <w:r w:rsidR="00F53CD5">
          <w:t xml:space="preserve"> enforced successfully in some PCEF/TDFs</w:t>
        </w:r>
      </w:ins>
      <w:ins w:id="19" w:author="Huawei1" w:date="2019-09-25T10:19:00Z">
        <w:r w:rsidR="00635003">
          <w:t xml:space="preserve"> known on the PFDF</w:t>
        </w:r>
      </w:ins>
      <w:ins w:id="20" w:author="Huawei" w:date="2019-09-12T09:35:00Z">
        <w:r w:rsidR="00F53CD5">
          <w:t>)</w:t>
        </w:r>
      </w:ins>
      <w:r>
        <w:t xml:space="preserve">, the PFDF may notify the SCEF about the failed PFD </w:t>
      </w:r>
      <w:r>
        <w:lastRenderedPageBreak/>
        <w:t>provisioning with the HTTP POST message using the failure reason "PARTIAL_FAILURE" as defined in Table 5.4.</w:t>
      </w:r>
      <w:del w:id="21" w:author="Huawei" w:date="2019-09-16T15:17:00Z">
        <w:r w:rsidDel="009446E5">
          <w:delText>3</w:delText>
        </w:r>
      </w:del>
      <w:ins w:id="22" w:author="Huawei" w:date="2019-09-16T15:17:00Z">
        <w:r w:rsidR="009446E5">
          <w:t>7</w:t>
        </w:r>
      </w:ins>
      <w:r>
        <w:t xml:space="preserve">.1-1. </w:t>
      </w:r>
      <w:ins w:id="23" w:author="Huawei" w:date="2019-09-12T09:40:00Z">
        <w:r w:rsidR="00F53CD5">
          <w:rPr>
            <w:noProof/>
            <w:lang w:eastAsia="zh-CN"/>
          </w:rPr>
          <w:t xml:space="preserve">In this case, the </w:t>
        </w:r>
      </w:ins>
      <w:ins w:id="24" w:author="Wenliang Xu CT3#106" w:date="2019-09-23T23:03:00Z">
        <w:r w:rsidR="00107865">
          <w:rPr>
            <w:noProof/>
            <w:lang w:eastAsia="zh-CN"/>
          </w:rPr>
          <w:t>PFDF</w:t>
        </w:r>
      </w:ins>
      <w:ins w:id="25" w:author="Huawei" w:date="2019-09-12T09:40:00Z">
        <w:r w:rsidR="00F53CD5">
          <w:rPr>
            <w:noProof/>
            <w:lang w:eastAsia="zh-CN"/>
          </w:rPr>
          <w:t xml:space="preserve"> may include </w:t>
        </w:r>
        <w:r w:rsidR="00F53CD5">
          <w:rPr>
            <w:rFonts w:eastAsia="Times New Roman" w:cs="Arial"/>
            <w:szCs w:val="18"/>
          </w:rPr>
          <w:t>location area</w:t>
        </w:r>
      </w:ins>
      <w:ins w:id="26" w:author="Huawei" w:date="2019-09-16T14:59:00Z">
        <w:r w:rsidR="004E15DB">
          <w:rPr>
            <w:rFonts w:eastAsia="Times New Roman" w:cs="Arial"/>
            <w:szCs w:val="18"/>
          </w:rPr>
          <w:t>(s)</w:t>
        </w:r>
      </w:ins>
      <w:ins w:id="27" w:author="Huawei" w:date="2019-09-12T09:40:00Z">
        <w:r w:rsidR="00F53CD5">
          <w:rPr>
            <w:rFonts w:eastAsia="Times New Roman" w:cs="Arial"/>
            <w:szCs w:val="18"/>
          </w:rPr>
          <w:t xml:space="preserve"> of the PCEF</w:t>
        </w:r>
      </w:ins>
      <w:ins w:id="28" w:author="Huawei" w:date="2019-09-12T09:42:00Z">
        <w:r w:rsidR="00F53CD5">
          <w:rPr>
            <w:rFonts w:eastAsia="Times New Roman" w:cs="Arial"/>
            <w:szCs w:val="18"/>
          </w:rPr>
          <w:t>/TDF(s)</w:t>
        </w:r>
      </w:ins>
      <w:ins w:id="29" w:author="Huawei" w:date="2019-09-12T09:40:00Z">
        <w:r w:rsidR="00F53CD5">
          <w:rPr>
            <w:rFonts w:eastAsia="Times New Roman" w:cs="Arial"/>
            <w:szCs w:val="18"/>
          </w:rPr>
          <w:t xml:space="preserve"> which </w:t>
        </w:r>
        <w:proofErr w:type="spellStart"/>
        <w:r w:rsidR="00F53CD5">
          <w:rPr>
            <w:rFonts w:eastAsia="Times New Roman" w:cs="Arial"/>
            <w:szCs w:val="18"/>
          </w:rPr>
          <w:t>can not</w:t>
        </w:r>
        <w:proofErr w:type="spellEnd"/>
        <w:r w:rsidR="00F53CD5">
          <w:rPr>
            <w:rFonts w:eastAsia="Times New Roman" w:cs="Arial"/>
            <w:szCs w:val="18"/>
          </w:rPr>
          <w:t xml:space="preserve"> enforce the </w:t>
        </w:r>
      </w:ins>
      <w:ins w:id="30" w:author="Huawei1" w:date="2019-09-25T11:26:00Z">
        <w:r w:rsidR="00C34AA4">
          <w:rPr>
            <w:rFonts w:eastAsia="Times New Roman" w:cs="Arial"/>
            <w:szCs w:val="18"/>
          </w:rPr>
          <w:t xml:space="preserve">provisioned </w:t>
        </w:r>
      </w:ins>
      <w:ins w:id="31" w:author="Huawei" w:date="2019-09-12T09:40:00Z">
        <w:r w:rsidR="00F53CD5">
          <w:rPr>
            <w:rFonts w:eastAsia="Times New Roman" w:cs="Arial"/>
            <w:szCs w:val="18"/>
          </w:rPr>
          <w:t xml:space="preserve">PFD(s) within the </w:t>
        </w:r>
      </w:ins>
      <w:ins w:id="32" w:author="Huawei" w:date="2019-09-16T15:18:00Z">
        <w:r w:rsidR="009446E5">
          <w:rPr>
            <w:rFonts w:eastAsia="Times New Roman" w:cs="Arial"/>
            <w:szCs w:val="18"/>
          </w:rPr>
          <w:t>field "</w:t>
        </w:r>
        <w:r w:rsidR="009446E5">
          <w:rPr>
            <w:lang w:eastAsia="zh-CN"/>
          </w:rPr>
          <w:t>user-plane-location-area"</w:t>
        </w:r>
      </w:ins>
      <w:ins w:id="33" w:author="Huawei" w:date="2019-09-12T09:40:00Z">
        <w:r w:rsidR="00F53CD5">
          <w:rPr>
            <w:rFonts w:eastAsia="Times New Roman" w:cs="Arial"/>
            <w:szCs w:val="18"/>
          </w:rPr>
          <w:t xml:space="preserve"> of </w:t>
        </w:r>
      </w:ins>
      <w:ins w:id="34" w:author="Huawei" w:date="2019-09-16T15:27:00Z">
        <w:r w:rsidR="003A71F7">
          <w:rPr>
            <w:rFonts w:eastAsia="Times New Roman" w:cs="Arial"/>
            <w:szCs w:val="18"/>
          </w:rPr>
          <w:t xml:space="preserve">the </w:t>
        </w:r>
      </w:ins>
      <w:ins w:id="35" w:author="Huawei" w:date="2019-09-16T15:19:00Z">
        <w:r w:rsidR="009446E5">
          <w:rPr>
            <w:rFonts w:eastAsia="Times New Roman" w:cs="Arial"/>
            <w:szCs w:val="18"/>
          </w:rPr>
          <w:t xml:space="preserve">corresponding instance of </w:t>
        </w:r>
      </w:ins>
      <w:ins w:id="36" w:author="Huawei" w:date="2019-09-12T09:40:00Z">
        <w:r w:rsidR="00F53CD5">
          <w:rPr>
            <w:rFonts w:eastAsia="Times New Roman" w:cs="Arial"/>
            <w:szCs w:val="18"/>
          </w:rPr>
          <w:t>the PFD report(s)</w:t>
        </w:r>
      </w:ins>
      <w:ins w:id="37" w:author="Huawei" w:date="2019-09-12T09:48:00Z">
        <w:r w:rsidR="00CE0E9F">
          <w:rPr>
            <w:rFonts w:eastAsia="Times New Roman" w:cs="Arial"/>
            <w:szCs w:val="18"/>
          </w:rPr>
          <w:t>.</w:t>
        </w:r>
      </w:ins>
      <w:ins w:id="38" w:author="Huawei" w:date="2019-09-12T09:40:00Z">
        <w:r w:rsidR="00F53CD5">
          <w:t xml:space="preserve"> </w:t>
        </w:r>
      </w:ins>
      <w:r>
        <w:t xml:space="preserve">If the PFDs are provisioned to none of the known PCEFs/TDFs within the allowed delay, the PFDF shall notify the SCEF about the failed PFD provisioning with the HTTP POST message using appropriate failure reason as defined in </w:t>
      </w:r>
      <w:proofErr w:type="spellStart"/>
      <w:r>
        <w:t>subclause</w:t>
      </w:r>
      <w:proofErr w:type="spellEnd"/>
      <w:r>
        <w:t xml:space="preserve"> 6.4.6.3 of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t>.</w:t>
      </w:r>
    </w:p>
    <w:p w14:paraId="4089D480" w14:textId="77777777" w:rsidR="00276C83" w:rsidRDefault="00276C83" w:rsidP="00276C83">
      <w:pPr>
        <w:rPr>
          <w:noProof/>
          <w:lang w:eastAsia="zh-CN"/>
        </w:rPr>
      </w:pPr>
      <w:r>
        <w:rPr>
          <w:noProof/>
          <w:lang w:eastAsia="zh-CN"/>
        </w:rPr>
        <w:t>When receiving the HTTP POST message, the SCEF shall respond with an HTTP response message.</w:t>
      </w:r>
    </w:p>
    <w:p w14:paraId="02AA0633" w14:textId="77777777" w:rsidR="00CE0E9F" w:rsidRDefault="00CE0E9F" w:rsidP="00CE0E9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E3832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4FBC81E2" w14:textId="77777777" w:rsidR="00CE0E9F" w:rsidRDefault="00CE0E9F" w:rsidP="00CE0E9F">
      <w:pPr>
        <w:pStyle w:val="4"/>
        <w:rPr>
          <w:lang w:eastAsia="zh-CN"/>
        </w:rPr>
      </w:pPr>
      <w:bookmarkStart w:id="39" w:name="_Toc11335452"/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  <w:t>POST /</w:t>
      </w:r>
      <w:proofErr w:type="spellStart"/>
      <w:r>
        <w:rPr>
          <w:lang w:eastAsia="zh-CN"/>
        </w:rPr>
        <w:t>nu</w:t>
      </w:r>
      <w:r>
        <w:t>application</w:t>
      </w:r>
      <w:proofErr w:type="spellEnd"/>
      <w:r>
        <w:t>/</w:t>
      </w:r>
      <w:r>
        <w:rPr>
          <w:lang w:eastAsia="zh-CN"/>
        </w:rPr>
        <w:t>notification</w:t>
      </w:r>
      <w:bookmarkEnd w:id="39"/>
    </w:p>
    <w:p w14:paraId="0DCF8D27" w14:textId="77777777" w:rsidR="00CE0E9F" w:rsidRDefault="00CE0E9F" w:rsidP="00CE0E9F">
      <w:r>
        <w:t xml:space="preserve">The </w:t>
      </w:r>
      <w:r>
        <w:rPr>
          <w:lang w:eastAsia="zh-CN"/>
        </w:rPr>
        <w:t>notification</w:t>
      </w:r>
      <w:r>
        <w:t xml:space="preserve"> of </w:t>
      </w:r>
      <w:r>
        <w:rPr>
          <w:lang w:eastAsia="zh-CN"/>
        </w:rPr>
        <w:t xml:space="preserve">the PFD management </w:t>
      </w:r>
      <w:r>
        <w:t>shall be performed by the PFDF by using the POST method as follows:</w:t>
      </w:r>
    </w:p>
    <w:p w14:paraId="6E66D7AC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 xml:space="preserve">he request URI formatted as defined in </w:t>
      </w:r>
      <w:proofErr w:type="spellStart"/>
      <w:r>
        <w:t>subclause</w:t>
      </w:r>
      <w:proofErr w:type="spellEnd"/>
      <w:r>
        <w:t> 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 with the "path" part set to: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>.</w:t>
      </w:r>
    </w:p>
    <w:p w14:paraId="7A6CDEC3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>he Content-Type header field set to "application/</w:t>
      </w:r>
      <w:proofErr w:type="spellStart"/>
      <w:r>
        <w:t>json</w:t>
      </w:r>
      <w:proofErr w:type="spellEnd"/>
      <w:r>
        <w:t>".</w:t>
      </w:r>
    </w:p>
    <w:p w14:paraId="3DAAD3A7" w14:textId="77777777" w:rsidR="00CE0E9F" w:rsidRDefault="00CE0E9F" w:rsidP="00CE0E9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</w:t>
      </w:r>
      <w:r>
        <w:t>he body of the message encoded in JSON format as defined in Annex A.</w:t>
      </w:r>
      <w:r>
        <w:rPr>
          <w:lang w:eastAsia="zh-CN"/>
        </w:rPr>
        <w:t xml:space="preserve"> The body shall include the </w:t>
      </w:r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-report.</w:t>
      </w:r>
    </w:p>
    <w:p w14:paraId="5D868E66" w14:textId="77777777" w:rsidR="00CE0E9F" w:rsidRDefault="00CE0E9F" w:rsidP="00CE0E9F">
      <w:r>
        <w:t xml:space="preserve">Upon receipt of the HTTP POST request, the </w:t>
      </w:r>
      <w:r>
        <w:rPr>
          <w:lang w:eastAsia="zh-CN"/>
        </w:rPr>
        <w:t xml:space="preserve">SCEF </w:t>
      </w:r>
      <w:r>
        <w:t>shall respond to the PFDF with HTTP 200 OK status code.</w:t>
      </w:r>
    </w:p>
    <w:p w14:paraId="0E11CC01" w14:textId="77777777" w:rsidR="00CE0E9F" w:rsidRDefault="00CE0E9F" w:rsidP="00CE0E9F">
      <w:r>
        <w:t>Below is an example of an HTTP POST and a corresponding response:</w:t>
      </w:r>
    </w:p>
    <w:p w14:paraId="5BCBF9E2" w14:textId="77777777" w:rsidR="00CE0E9F" w:rsidRDefault="00CE0E9F" w:rsidP="00CE0E9F">
      <w:r>
        <w:t>POST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 xml:space="preserve"> HTTP/1.1</w:t>
      </w:r>
    </w:p>
    <w:p w14:paraId="3B3E43CB" w14:textId="77777777" w:rsidR="00CE0E9F" w:rsidRDefault="00CE0E9F" w:rsidP="00CE0E9F">
      <w:r>
        <w:t>Host: scefserver.example.com</w:t>
      </w:r>
    </w:p>
    <w:p w14:paraId="5EBBA3C7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5F86EBBF" w14:textId="77777777" w:rsidR="00CE0E9F" w:rsidRDefault="00CE0E9F" w:rsidP="00CE0E9F">
      <w:r>
        <w:t>Content-Length: …</w:t>
      </w:r>
    </w:p>
    <w:p w14:paraId="560EF226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{</w:t>
      </w:r>
    </w:p>
    <w:p w14:paraId="166C8E00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"</w:t>
      </w:r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-reports": [</w:t>
      </w:r>
    </w:p>
    <w:p w14:paraId="5D90429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{</w:t>
      </w:r>
    </w:p>
    <w:p w14:paraId="02572AE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application-ids</w:t>
      </w:r>
      <w:proofErr w:type="gramEnd"/>
      <w:r>
        <w:rPr>
          <w:lang w:eastAsia="zh-CN"/>
        </w:rPr>
        <w:t>": ["test-application-1", "test-application-2", "test-application-3"],</w:t>
      </w:r>
    </w:p>
    <w:p w14:paraId="651541B8" w14:textId="77777777" w:rsidR="00CE0E9F" w:rsidRDefault="00CE0E9F" w:rsidP="00CE0E9F">
      <w:pPr>
        <w:rPr>
          <w:ins w:id="40" w:author="Huawei" w:date="2019-09-12T10:00:00Z"/>
          <w:lang w:val="fr-FR" w:eastAsia="zh-CN"/>
        </w:rPr>
      </w:pPr>
      <w:r>
        <w:rPr>
          <w:lang w:eastAsia="zh-CN"/>
        </w:rPr>
        <w:t xml:space="preserve">      </w:t>
      </w:r>
      <w:del w:id="41" w:author="Huawei" w:date="2019-09-12T10:12:00Z">
        <w:r w:rsidDel="00F86BE4">
          <w:rPr>
            <w:lang w:eastAsia="zh-CN"/>
          </w:rPr>
          <w:delText xml:space="preserve"> </w:delText>
        </w:r>
      </w:del>
      <w:r>
        <w:rPr>
          <w:lang w:val="fr-FR" w:eastAsia="zh-CN"/>
        </w:rPr>
        <w:t>"pfd-failure-code":"</w:t>
      </w:r>
      <w:ins w:id="42" w:author="Huawei" w:date="2019-09-12T10:00:00Z">
        <w:r w:rsidR="00FE3832">
          <w:t>PARTIAL_FAILURE</w:t>
        </w:r>
      </w:ins>
      <w:del w:id="43" w:author="Huawei" w:date="2019-09-12T10:00:00Z">
        <w:r w:rsidDel="00FE3832">
          <w:rPr>
            <w:lang w:val="fr-FR" w:eastAsia="zh-CN"/>
          </w:rPr>
          <w:delText>RESOURCE_LIMITATION</w:delText>
        </w:r>
      </w:del>
      <w:r>
        <w:rPr>
          <w:lang w:val="fr-FR" w:eastAsia="zh-CN"/>
        </w:rPr>
        <w:t>",</w:t>
      </w:r>
    </w:p>
    <w:p w14:paraId="7B872854" w14:textId="77777777" w:rsidR="002E65DE" w:rsidRDefault="00FE3832" w:rsidP="00CE0E9F">
      <w:pPr>
        <w:rPr>
          <w:ins w:id="44" w:author="Huawei" w:date="2019-09-16T09:16:00Z"/>
          <w:lang w:val="fr-FR" w:eastAsia="zh-CN"/>
        </w:rPr>
      </w:pPr>
      <w:ins w:id="45" w:author="Huawei" w:date="2019-09-12T10:00:00Z">
        <w:r>
          <w:rPr>
            <w:lang w:val="fr-FR" w:eastAsia="zh-CN"/>
          </w:rPr>
          <w:tab/>
        </w:r>
      </w:ins>
      <w:ins w:id="46" w:author="Huawei" w:date="2019-09-12T10:12:00Z">
        <w:r w:rsidR="00F86BE4">
          <w:rPr>
            <w:lang w:val="fr-FR" w:eastAsia="zh-CN"/>
          </w:rPr>
          <w:t>"</w:t>
        </w:r>
        <w:r w:rsidR="00F86BE4">
          <w:rPr>
            <w:lang w:eastAsia="zh-CN"/>
          </w:rPr>
          <w:t>user-plane-location-area</w:t>
        </w:r>
        <w:r w:rsidR="00F86BE4">
          <w:rPr>
            <w:lang w:val="fr-FR" w:eastAsia="zh-CN"/>
          </w:rPr>
          <w:t>":</w:t>
        </w:r>
      </w:ins>
      <w:ins w:id="47" w:author="Huawei" w:date="2019-09-16T09:16:00Z">
        <w:r w:rsidR="002E65DE">
          <w:rPr>
            <w:lang w:val="fr-FR" w:eastAsia="zh-CN"/>
          </w:rPr>
          <w:t xml:space="preserve"> </w:t>
        </w:r>
      </w:ins>
      <w:ins w:id="48" w:author="Huawei" w:date="2019-09-16T15:09:00Z">
        <w:r w:rsidR="00587B71">
          <w:rPr>
            <w:lang w:val="fr-FR" w:eastAsia="zh-CN"/>
          </w:rPr>
          <w:t>{</w:t>
        </w:r>
      </w:ins>
    </w:p>
    <w:p w14:paraId="0B23125C" w14:textId="18348154" w:rsidR="00F326F2" w:rsidRDefault="00F326F2" w:rsidP="002E65DE">
      <w:pPr>
        <w:ind w:left="568" w:firstLine="284"/>
        <w:rPr>
          <w:ins w:id="49" w:author="Huawei" w:date="2019-09-16T15:16:00Z"/>
          <w:lang w:val="fr-FR" w:eastAsia="zh-CN"/>
        </w:rPr>
      </w:pPr>
      <w:ins w:id="50" w:author="Huawei" w:date="2019-09-16T15:16:00Z">
        <w:r>
          <w:rPr>
            <w:lang w:val="fr-FR" w:eastAsia="zh-CN"/>
          </w:rPr>
          <w:t>"</w:t>
        </w:r>
      </w:ins>
      <w:ins w:id="51" w:author="Huawei" w:date="2019-09-16T15:17:00Z">
        <w:r>
          <w:rPr>
            <w:lang w:eastAsia="zh-CN"/>
          </w:rPr>
          <w:t>cell</w:t>
        </w:r>
      </w:ins>
      <w:ins w:id="52" w:author="Huawei" w:date="2019-09-16T15:16:00Z">
        <w:r>
          <w:rPr>
            <w:lang w:eastAsia="zh-CN"/>
          </w:rPr>
          <w:t>-ids</w:t>
        </w:r>
        <w:r>
          <w:rPr>
            <w:lang w:val="fr-FR" w:eastAsia="zh-CN"/>
          </w:rPr>
          <w:t>" : ["</w:t>
        </w:r>
      </w:ins>
      <w:ins w:id="53" w:author="Huawei1" w:date="2019-09-25T10:21:00Z">
        <w:r w:rsidR="00635003">
          <w:t>46</w:t>
        </w:r>
      </w:ins>
      <w:ins w:id="54" w:author="Huawei3" w:date="2019-09-30T17:13:00Z">
        <w:r w:rsidR="007744BD">
          <w:rPr>
            <w:rFonts w:hint="eastAsia"/>
            <w:lang w:eastAsia="zh-CN"/>
          </w:rPr>
          <w:t>0</w:t>
        </w:r>
      </w:ins>
      <w:ins w:id="55" w:author="Huawei1" w:date="2019-09-25T10:21:00Z">
        <w:r w:rsidR="00635003">
          <w:t>000</w:t>
        </w:r>
      </w:ins>
      <w:ins w:id="56" w:author="Huawei3" w:date="2019-09-30T17:13:00Z">
        <w:r w:rsidR="007744BD">
          <w:rPr>
            <w:rFonts w:hint="eastAsia"/>
            <w:lang w:eastAsia="zh-CN"/>
          </w:rPr>
          <w:t>4</w:t>
        </w:r>
      </w:ins>
      <w:ins w:id="57" w:author="Huawei1" w:date="2019-09-25T10:21:00Z">
        <w:r w:rsidR="00635003" w:rsidRPr="00875E9E">
          <w:rPr>
            <w:lang w:eastAsia="zh-CN"/>
          </w:rPr>
          <w:t>5BD6007</w:t>
        </w:r>
      </w:ins>
      <w:ins w:id="58" w:author="Huawei" w:date="2019-09-16T15:16:00Z">
        <w:r>
          <w:rPr>
            <w:lang w:val="fr-FR" w:eastAsia="zh-CN"/>
          </w:rPr>
          <w:t>", "</w:t>
        </w:r>
      </w:ins>
      <w:ins w:id="59" w:author="Huawei1" w:date="2019-09-25T10:21:00Z">
        <w:r w:rsidR="00635003">
          <w:t>46</w:t>
        </w:r>
      </w:ins>
      <w:ins w:id="60" w:author="Huawei3" w:date="2019-09-30T17:13:00Z">
        <w:r w:rsidR="007744BD">
          <w:rPr>
            <w:rFonts w:hint="eastAsia"/>
            <w:lang w:eastAsia="zh-CN"/>
          </w:rPr>
          <w:t>0</w:t>
        </w:r>
      </w:ins>
      <w:ins w:id="61" w:author="Huawei1" w:date="2019-09-25T10:21:00Z">
        <w:r w:rsidR="00635003">
          <w:t>000</w:t>
        </w:r>
      </w:ins>
      <w:ins w:id="62" w:author="Huawei3" w:date="2019-09-30T17:13:00Z">
        <w:r w:rsidR="007744BD">
          <w:rPr>
            <w:rFonts w:hint="eastAsia"/>
            <w:lang w:eastAsia="zh-CN"/>
          </w:rPr>
          <w:t>4</w:t>
        </w:r>
      </w:ins>
      <w:ins w:id="63" w:author="Huawei1" w:date="2019-09-25T10:21:00Z">
        <w:r w:rsidR="00635003" w:rsidRPr="00875E9E">
          <w:rPr>
            <w:lang w:eastAsia="zh-CN"/>
          </w:rPr>
          <w:t>5BD600</w:t>
        </w:r>
        <w:r w:rsidR="00635003">
          <w:rPr>
            <w:lang w:eastAsia="zh-CN"/>
          </w:rPr>
          <w:t>8</w:t>
        </w:r>
      </w:ins>
      <w:ins w:id="64" w:author="Huawei" w:date="2019-09-16T15:16:00Z">
        <w:r>
          <w:rPr>
            <w:lang w:val="fr-FR" w:eastAsia="zh-CN"/>
          </w:rPr>
          <w:t>"]</w:t>
        </w:r>
      </w:ins>
      <w:ins w:id="65" w:author="Huawei" w:date="2019-09-16T15:17:00Z">
        <w:r>
          <w:rPr>
            <w:lang w:val="fr-FR" w:eastAsia="zh-CN"/>
          </w:rPr>
          <w:t>,</w:t>
        </w:r>
      </w:ins>
    </w:p>
    <w:p w14:paraId="5B840001" w14:textId="38162B4A" w:rsidR="00FE3832" w:rsidRDefault="00F86BE4" w:rsidP="002E65DE">
      <w:pPr>
        <w:ind w:left="568" w:firstLine="284"/>
        <w:rPr>
          <w:ins w:id="66" w:author="Huawei" w:date="2019-09-16T09:18:00Z"/>
          <w:lang w:val="fr-FR" w:eastAsia="zh-CN"/>
        </w:rPr>
      </w:pPr>
      <w:ins w:id="67" w:author="Huawei" w:date="2019-09-12T10:12:00Z">
        <w:r>
          <w:rPr>
            <w:lang w:val="fr-FR" w:eastAsia="zh-CN"/>
          </w:rPr>
          <w:t>"</w:t>
        </w:r>
      </w:ins>
      <w:ins w:id="68" w:author="Huawei" w:date="2019-09-16T09:17:00Z">
        <w:r w:rsidR="002E65DE">
          <w:rPr>
            <w:lang w:eastAsia="zh-CN"/>
          </w:rPr>
          <w:t>tracking-area-id</w:t>
        </w:r>
      </w:ins>
      <w:ins w:id="69" w:author="Huawei" w:date="2019-09-16T11:43:00Z">
        <w:r w:rsidR="0011276B">
          <w:rPr>
            <w:lang w:eastAsia="zh-CN"/>
          </w:rPr>
          <w:t>s</w:t>
        </w:r>
      </w:ins>
      <w:ins w:id="70" w:author="Huawei" w:date="2019-09-12T10:12:00Z">
        <w:r>
          <w:rPr>
            <w:lang w:val="fr-FR" w:eastAsia="zh-CN"/>
          </w:rPr>
          <w:t>"</w:t>
        </w:r>
      </w:ins>
      <w:ins w:id="71" w:author="Huawei" w:date="2019-09-16T09:17:00Z">
        <w:r w:rsidR="002E65DE">
          <w:rPr>
            <w:lang w:val="fr-FR" w:eastAsia="zh-CN"/>
          </w:rPr>
          <w:t> : </w:t>
        </w:r>
      </w:ins>
      <w:ins w:id="72" w:author="Huawei" w:date="2019-09-16T09:18:00Z">
        <w:r w:rsidR="002E65DE">
          <w:rPr>
            <w:lang w:val="fr-FR" w:eastAsia="zh-CN"/>
          </w:rPr>
          <w:t>[</w:t>
        </w:r>
      </w:ins>
      <w:ins w:id="73" w:author="Huawei" w:date="2019-09-16T09:17:00Z">
        <w:r w:rsidR="002E65DE">
          <w:rPr>
            <w:lang w:val="fr-FR" w:eastAsia="zh-CN"/>
          </w:rPr>
          <w:t>"</w:t>
        </w:r>
      </w:ins>
      <w:ins w:id="74" w:author="Huawei1" w:date="2019-09-25T10:35:00Z">
        <w:r w:rsidR="004D6A50">
          <w:t>46</w:t>
        </w:r>
      </w:ins>
      <w:ins w:id="75" w:author="Huawei3" w:date="2019-09-30T17:13:00Z">
        <w:r w:rsidR="007744BD">
          <w:rPr>
            <w:rFonts w:hint="eastAsia"/>
            <w:lang w:eastAsia="zh-CN"/>
          </w:rPr>
          <w:t>0</w:t>
        </w:r>
      </w:ins>
      <w:ins w:id="76" w:author="Huawei1" w:date="2019-09-25T10:35:00Z">
        <w:r w:rsidR="004D6A50">
          <w:t>000</w:t>
        </w:r>
        <w:r w:rsidR="004D6A50" w:rsidRPr="00875E9E">
          <w:rPr>
            <w:lang w:eastAsia="zh-CN"/>
          </w:rPr>
          <w:t>63F8</w:t>
        </w:r>
      </w:ins>
      <w:ins w:id="77" w:author="Huawei" w:date="2019-09-16T09:18:00Z">
        <w:r w:rsidR="002E65DE">
          <w:rPr>
            <w:lang w:val="fr-FR" w:eastAsia="zh-CN"/>
          </w:rPr>
          <w:t>"</w:t>
        </w:r>
      </w:ins>
      <w:ins w:id="78" w:author="Huawei" w:date="2019-09-12T10:12:00Z">
        <w:r>
          <w:rPr>
            <w:lang w:val="fr-FR" w:eastAsia="zh-CN"/>
          </w:rPr>
          <w:t>,</w:t>
        </w:r>
      </w:ins>
      <w:ins w:id="79" w:author="Huawei" w:date="2019-09-16T09:18:00Z">
        <w:r w:rsidR="002E65DE">
          <w:rPr>
            <w:lang w:val="fr-FR" w:eastAsia="zh-CN"/>
          </w:rPr>
          <w:t xml:space="preserve"> "</w:t>
        </w:r>
      </w:ins>
      <w:ins w:id="80" w:author="Huawei1" w:date="2019-09-25T10:35:00Z">
        <w:r w:rsidR="004D6A50">
          <w:t>46</w:t>
        </w:r>
      </w:ins>
      <w:ins w:id="81" w:author="Huawei3" w:date="2019-09-30T17:13:00Z">
        <w:r w:rsidR="007744BD">
          <w:rPr>
            <w:rFonts w:hint="eastAsia"/>
            <w:lang w:eastAsia="zh-CN"/>
          </w:rPr>
          <w:t>0</w:t>
        </w:r>
      </w:ins>
      <w:ins w:id="82" w:author="Huawei1" w:date="2019-09-25T10:35:00Z">
        <w:r w:rsidR="004D6A50">
          <w:t>000</w:t>
        </w:r>
        <w:r w:rsidR="004D6A50" w:rsidRPr="00875E9E">
          <w:rPr>
            <w:lang w:eastAsia="zh-CN"/>
          </w:rPr>
          <w:t>63F</w:t>
        </w:r>
        <w:r w:rsidR="004D6A50">
          <w:rPr>
            <w:lang w:eastAsia="zh-CN"/>
          </w:rPr>
          <w:t>9</w:t>
        </w:r>
      </w:ins>
      <w:ins w:id="83" w:author="Huawei" w:date="2019-09-16T09:18:00Z">
        <w:r w:rsidR="002E65DE">
          <w:rPr>
            <w:lang w:val="fr-FR" w:eastAsia="zh-CN"/>
          </w:rPr>
          <w:t>"]</w:t>
        </w:r>
      </w:ins>
    </w:p>
    <w:p w14:paraId="7201031F" w14:textId="77777777" w:rsidR="002E65DE" w:rsidRDefault="00587B71" w:rsidP="002E65DE">
      <w:pPr>
        <w:ind w:left="284" w:firstLine="284"/>
        <w:rPr>
          <w:lang w:val="fr-FR" w:eastAsia="zh-CN"/>
        </w:rPr>
      </w:pPr>
      <w:ins w:id="84" w:author="Huawei" w:date="2019-09-16T15:09:00Z">
        <w:r>
          <w:rPr>
            <w:rFonts w:hint="eastAsia"/>
            <w:lang w:val="fr-FR" w:eastAsia="zh-CN"/>
          </w:rPr>
          <w:t>}</w:t>
        </w:r>
      </w:ins>
    </w:p>
    <w:p w14:paraId="2BE1B785" w14:textId="77777777" w:rsidR="00CE0E9F" w:rsidRDefault="00CE0E9F" w:rsidP="00CE0E9F">
      <w:pPr>
        <w:rPr>
          <w:lang w:eastAsia="zh-CN"/>
        </w:rPr>
      </w:pPr>
      <w:r>
        <w:rPr>
          <w:lang w:val="fr-FR" w:eastAsia="zh-CN"/>
        </w:rPr>
        <w:t xml:space="preserve">    </w:t>
      </w:r>
      <w:r>
        <w:rPr>
          <w:lang w:eastAsia="zh-CN"/>
        </w:rPr>
        <w:t>}</w:t>
      </w:r>
    </w:p>
    <w:p w14:paraId="0D4A3B8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]</w:t>
      </w:r>
    </w:p>
    <w:p w14:paraId="73D9F46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}</w:t>
      </w:r>
    </w:p>
    <w:p w14:paraId="0B819E70" w14:textId="77777777" w:rsidR="00CE0E9F" w:rsidRDefault="00CE0E9F" w:rsidP="00CE0E9F">
      <w:r>
        <w:t>Here is an example of a response:</w:t>
      </w:r>
    </w:p>
    <w:p w14:paraId="06A7D6C7" w14:textId="77777777" w:rsidR="00CE0E9F" w:rsidRDefault="00CE0E9F" w:rsidP="00CE0E9F">
      <w:pPr>
        <w:rPr>
          <w:lang w:eastAsia="zh-CN"/>
        </w:rPr>
      </w:pPr>
      <w:r>
        <w:t>HTTP/1.1 20</w:t>
      </w:r>
      <w:r>
        <w:rPr>
          <w:lang w:eastAsia="zh-CN"/>
        </w:rPr>
        <w:t>0</w:t>
      </w:r>
      <w:r>
        <w:t xml:space="preserve"> </w:t>
      </w:r>
      <w:r>
        <w:rPr>
          <w:lang w:eastAsia="zh-CN"/>
        </w:rPr>
        <w:t>OK</w:t>
      </w:r>
    </w:p>
    <w:p w14:paraId="6FE74A96" w14:textId="77777777" w:rsidR="00CE0E9F" w:rsidRDefault="00CE0E9F" w:rsidP="00CE0E9F">
      <w:r>
        <w:t>Date: Mon, 7 May 2018 16:00:00 GMT</w:t>
      </w:r>
    </w:p>
    <w:p w14:paraId="17254279" w14:textId="77777777" w:rsidR="00CE0E9F" w:rsidRDefault="00CE0E9F" w:rsidP="00CE0E9F">
      <w:pPr>
        <w:rPr>
          <w:lang w:eastAsia="zh-CN"/>
        </w:rPr>
      </w:pPr>
      <w:r>
        <w:t>Server: scef</w:t>
      </w:r>
      <w:r>
        <w:rPr>
          <w:lang w:eastAsia="zh-CN"/>
        </w:rPr>
        <w:t>server</w:t>
      </w:r>
      <w:r>
        <w:t>.example.com</w:t>
      </w:r>
    </w:p>
    <w:p w14:paraId="0B73D7AE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7625D8C4" w14:textId="77777777" w:rsidR="00D04411" w:rsidRDefault="00D04411" w:rsidP="00D044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24F9DE00" w14:textId="77777777" w:rsidR="008A2F9A" w:rsidRPr="00D34045" w:rsidRDefault="008A2F9A" w:rsidP="008A2F9A">
      <w:pPr>
        <w:pStyle w:val="4"/>
      </w:pPr>
      <w:bookmarkStart w:id="85" w:name="_Toc11335469"/>
      <w:bookmarkStart w:id="86" w:name="_Toc11335473"/>
      <w:r>
        <w:t>5.4.</w:t>
      </w:r>
      <w:r>
        <w:rPr>
          <w:rFonts w:hint="eastAsia"/>
          <w:lang w:eastAsia="zh-CN"/>
        </w:rPr>
        <w:t>6.1</w:t>
      </w:r>
      <w:r w:rsidRPr="00D34045">
        <w:tab/>
        <w:t>General</w:t>
      </w:r>
      <w:bookmarkEnd w:id="85"/>
    </w:p>
    <w:p w14:paraId="20C67726" w14:textId="77777777" w:rsidR="008A2F9A" w:rsidRDefault="008A2F9A" w:rsidP="008A2F9A">
      <w:pPr>
        <w:rPr>
          <w:lang w:eastAsia="zh-CN"/>
        </w:rPr>
      </w:pPr>
      <w:r w:rsidRPr="00D34045">
        <w:t xml:space="preserve">Table </w:t>
      </w:r>
      <w:r>
        <w:rPr>
          <w:rFonts w:hint="eastAsia"/>
          <w:lang w:eastAsia="zh-CN"/>
        </w:rPr>
        <w:t>5</w:t>
      </w:r>
      <w:r>
        <w:t>.4.</w:t>
      </w:r>
      <w:r>
        <w:rPr>
          <w:rFonts w:hint="eastAsia"/>
          <w:lang w:eastAsia="zh-CN"/>
        </w:rPr>
        <w:t>6</w:t>
      </w:r>
      <w:r w:rsidRPr="006C7A5F">
        <w:t>.</w:t>
      </w:r>
      <w:r w:rsidRPr="006C7A5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-1</w:t>
      </w:r>
      <w:r w:rsidRPr="00D34045">
        <w:t xml:space="preserve"> describes the </w:t>
      </w:r>
      <w:r>
        <w:rPr>
          <w:rFonts w:hint="eastAsia"/>
          <w:lang w:eastAsia="zh-CN"/>
        </w:rPr>
        <w:t>JSON field</w:t>
      </w:r>
      <w:r w:rsidRPr="00D34045">
        <w:t>s defined for the</w:t>
      </w:r>
      <w:r>
        <w:rPr>
          <w:rFonts w:hint="eastAsia"/>
          <w:lang w:eastAsia="zh-CN"/>
        </w:rPr>
        <w:t xml:space="preserve"> report information objects which are included in the error-info field.</w:t>
      </w:r>
    </w:p>
    <w:p w14:paraId="78D5BBC7" w14:textId="77777777" w:rsidR="008A2F9A" w:rsidRPr="00402861" w:rsidRDefault="008A2F9A" w:rsidP="008A2F9A">
      <w:pPr>
        <w:pStyle w:val="TH"/>
        <w:rPr>
          <w:lang w:eastAsia="zh-CN"/>
        </w:rPr>
      </w:pPr>
      <w:r w:rsidRPr="00F63F70">
        <w:t>Table</w:t>
      </w:r>
      <w:r>
        <w:rPr>
          <w:rFonts w:ascii="Ebrima" w:hAnsi="Ebrima"/>
        </w:rPr>
        <w:t> </w:t>
      </w:r>
      <w:r>
        <w:rPr>
          <w:lang w:eastAsia="zh-CN"/>
        </w:rPr>
        <w:t>5</w:t>
      </w:r>
      <w:r>
        <w:t>.4.</w:t>
      </w:r>
      <w:r>
        <w:rPr>
          <w:rFonts w:hint="eastAsia"/>
          <w:lang w:eastAsia="zh-CN"/>
        </w:rPr>
        <w:t>6.1</w:t>
      </w:r>
      <w:r w:rsidRPr="00BC4AEE">
        <w:rPr>
          <w:rFonts w:hint="eastAsia"/>
          <w:b w:val="0"/>
          <w:lang w:eastAsia="zh-CN"/>
        </w:rPr>
        <w:t>-</w:t>
      </w:r>
      <w:r w:rsidRPr="006C7A5F">
        <w:rPr>
          <w:rFonts w:hint="eastAsia"/>
          <w:lang w:eastAsia="zh-CN"/>
        </w:rPr>
        <w:t>1</w:t>
      </w:r>
      <w:r w:rsidRPr="006C7A5F">
        <w:t xml:space="preserve">: </w:t>
      </w:r>
      <w:r>
        <w:rPr>
          <w:rFonts w:hint="eastAsia"/>
          <w:lang w:eastAsia="zh-CN"/>
        </w:rPr>
        <w:t>JSON fields for Report from the PFDF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9"/>
        <w:gridCol w:w="2591"/>
        <w:gridCol w:w="2078"/>
        <w:gridCol w:w="1709"/>
        <w:gridCol w:w="1267"/>
      </w:tblGrid>
      <w:tr w:rsidR="008A2F9A" w14:paraId="27E0FE45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1AC5E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>Field</w:t>
            </w:r>
            <w:r w:rsidRPr="00D85947">
              <w:t xml:space="preserve"> Name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18E5B5C" w14:textId="77777777" w:rsidR="008A2F9A" w:rsidRPr="00D85947" w:rsidRDefault="008A2F9A" w:rsidP="00107865">
            <w:pPr>
              <w:pStyle w:val="TAH"/>
            </w:pPr>
            <w:proofErr w:type="spellStart"/>
            <w:r>
              <w:t>Subc</w:t>
            </w:r>
            <w:r w:rsidRPr="00D85947">
              <w:t>lause</w:t>
            </w:r>
            <w:proofErr w:type="spellEnd"/>
            <w:r w:rsidRPr="00D85947">
              <w:t xml:space="preserve"> defined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4D53774B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 xml:space="preserve">JSON </w:t>
            </w:r>
            <w:r w:rsidRPr="00D85947">
              <w:t>Value Type (</w:t>
            </w: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D85947">
              <w:t>)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6144BC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JCR Type (NOTE 2)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3AC7DFE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2B6A4B8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4)</w:t>
            </w:r>
          </w:p>
        </w:tc>
      </w:tr>
      <w:tr w:rsidR="008A2F9A" w:rsidRPr="003A4718" w14:paraId="52EC08D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70AF" w14:textId="77777777" w:rsidR="008A2F9A" w:rsidRPr="008B416F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-reports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4FFADEB0" w14:textId="77777777" w:rsidR="008A2F9A" w:rsidRPr="005215FB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663DDC2E" w14:textId="77777777" w:rsidR="008A2F9A" w:rsidRPr="008B416F" w:rsidRDefault="008A2F9A" w:rsidP="00107865">
            <w:pPr>
              <w:pStyle w:val="TAL"/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E34AD2C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5E4505D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118AD6FB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B8F66" w14:textId="77777777" w:rsidR="008A2F9A" w:rsidRDefault="008A2F9A" w:rsidP="00107865">
            <w:pPr>
              <w:pStyle w:val="TAL"/>
              <w:rPr>
                <w:lang w:eastAsia="zh-CN"/>
              </w:rPr>
            </w:pPr>
            <w:r w:rsidRPr="00402861">
              <w:rPr>
                <w:rFonts w:hint="eastAsia"/>
                <w:lang w:eastAsia="zh-CN"/>
              </w:rPr>
              <w:t>application-id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7059027C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21C1455C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E8EAD12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2924C6E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:rsidRPr="003A4718" w14:paraId="23577DF9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60572" w14:textId="77777777" w:rsidR="008A2F9A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-failure-code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62EBAAF9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  <w:r>
              <w:t> </w:t>
            </w:r>
            <w:r w:rsidRPr="00D85947">
              <w:t>(</w:t>
            </w:r>
            <w:r>
              <w:t>NOTE </w:t>
            </w:r>
            <w:r>
              <w:rPr>
                <w:rFonts w:hint="eastAsia"/>
                <w:lang w:eastAsia="zh-CN"/>
              </w:rPr>
              <w:t>3</w:t>
            </w:r>
            <w:r w:rsidRPr="00D85947">
              <w:t>)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060AF404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D4003F5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E4CB49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5AC06AF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873C0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caching-time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3CD72BB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7BB72BA6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3D127697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uint64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85C5F4B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40845F39" w14:textId="77777777" w:rsidTr="00107865">
        <w:trPr>
          <w:cantSplit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40103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8B416F">
              <w:t>:</w:t>
            </w:r>
            <w:r w:rsidRPr="008B416F"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basic JSON </w:t>
            </w:r>
            <w:r w:rsidRPr="008B416F">
              <w:t xml:space="preserve">value types are defined in </w:t>
            </w:r>
            <w:r>
              <w:t>IETF </w:t>
            </w:r>
            <w:r w:rsidRPr="008B416F">
              <w:t>RFC </w:t>
            </w:r>
            <w:r>
              <w:rPr>
                <w:rFonts w:hint="eastAsia"/>
                <w:lang w:eastAsia="zh-CN"/>
              </w:rPr>
              <w:t>7159</w:t>
            </w:r>
            <w:r>
              <w:t> [1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3A3798EC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 w:rsidRPr="008B416F">
              <w:tab/>
            </w:r>
            <w:r>
              <w:rPr>
                <w:rFonts w:hint="eastAsia"/>
                <w:lang w:eastAsia="zh-CN"/>
              </w:rPr>
              <w:t xml:space="preserve">The JCR types are defined </w:t>
            </w:r>
            <w:r>
              <w:rPr>
                <w:lang w:eastAsia="zh-CN"/>
              </w:rPr>
              <w:t>in IETF </w:t>
            </w:r>
            <w:r w:rsidRPr="00134F59">
              <w:rPr>
                <w:lang w:eastAsia="zh-CN"/>
              </w:rPr>
              <w:t>draft-newton-</w:t>
            </w:r>
            <w:proofErr w:type="spellStart"/>
            <w:r w:rsidRPr="00134F59">
              <w:rPr>
                <w:lang w:eastAsia="zh-CN"/>
              </w:rPr>
              <w:t>json</w:t>
            </w:r>
            <w:proofErr w:type="spellEnd"/>
            <w:r w:rsidRPr="00134F59">
              <w:rPr>
                <w:lang w:eastAsia="zh-CN"/>
              </w:rPr>
              <w:t>-content-rules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2].</w:t>
            </w:r>
          </w:p>
          <w:p w14:paraId="01F25E7E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>failure reason</w:t>
            </w:r>
            <w:r>
              <w:rPr>
                <w:lang w:eastAsia="zh-CN"/>
              </w:rPr>
              <w:t>s for Nu are "TOO_SHORT_ALLOWED_DELAY"</w:t>
            </w:r>
            <w:del w:id="87" w:author="Huawei" w:date="2019-09-16T15:14:00Z">
              <w:r w:rsidDel="00E1418F">
                <w:rPr>
                  <w:lang w:eastAsia="zh-CN"/>
                </w:rPr>
                <w:delText xml:space="preserve"> and "PARTIAL_FAILURE"</w:delText>
              </w:r>
            </w:del>
            <w:r>
              <w:rPr>
                <w:lang w:eastAsia="zh-CN"/>
              </w:rPr>
              <w:t>.</w:t>
            </w:r>
          </w:p>
          <w:p w14:paraId="4A1FC98F" w14:textId="77777777" w:rsidR="008A2F9A" w:rsidRDefault="008A2F9A" w:rsidP="008A2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  <w:r w:rsidRPr="00807DDE">
              <w:rPr>
                <w:lang w:eastAsia="zh-CN"/>
              </w:rPr>
              <w:t>:</w:t>
            </w:r>
            <w:r w:rsidRPr="00807DDE">
              <w:rPr>
                <w:noProof/>
              </w:rPr>
              <w:tab/>
            </w:r>
            <w:r>
              <w:rPr>
                <w:noProof/>
              </w:rPr>
              <w:t>Fields</w:t>
            </w:r>
            <w:r w:rsidRPr="00807DDE">
              <w:t xml:space="preserve"> marked with </w:t>
            </w:r>
            <w:r w:rsidRPr="00807DDE">
              <w:rPr>
                <w:lang w:eastAsia="zh-CN"/>
              </w:rPr>
              <w:t xml:space="preserve">a supported feature </w:t>
            </w:r>
            <w:r w:rsidRPr="00807DDE">
              <w:t xml:space="preserve">are applicable as described in </w:t>
            </w:r>
            <w:proofErr w:type="spellStart"/>
            <w:r w:rsidRPr="00807DDE">
              <w:t>subclause</w:t>
            </w:r>
            <w:proofErr w:type="spellEnd"/>
            <w:r w:rsidRPr="00807DDE">
              <w:t> </w:t>
            </w:r>
            <w:r>
              <w:t>5.3.6</w:t>
            </w:r>
            <w:r w:rsidRPr="00807DDE">
              <w:t>.</w:t>
            </w:r>
          </w:p>
        </w:tc>
      </w:tr>
    </w:tbl>
    <w:p w14:paraId="3145EA3F" w14:textId="77777777" w:rsidR="00587B71" w:rsidRDefault="00587B71" w:rsidP="00587B71"/>
    <w:p w14:paraId="623832E0" w14:textId="77777777" w:rsidR="008A2F9A" w:rsidRDefault="008A2F9A" w:rsidP="008A2F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10499DD" w14:textId="77777777" w:rsidR="00D04411" w:rsidRDefault="00D04411" w:rsidP="00D04411">
      <w:pPr>
        <w:pStyle w:val="4"/>
        <w:rPr>
          <w:lang w:eastAsia="x-none"/>
        </w:rPr>
      </w:pPr>
      <w:r>
        <w:t>5.4.7.1</w:t>
      </w:r>
      <w:r>
        <w:tab/>
        <w:t>General</w:t>
      </w:r>
      <w:bookmarkEnd w:id="86"/>
    </w:p>
    <w:p w14:paraId="488F68A2" w14:textId="77777777" w:rsidR="00D04411" w:rsidRDefault="00D04411" w:rsidP="00D04411">
      <w:r>
        <w:t>Table </w:t>
      </w:r>
      <w:r>
        <w:rPr>
          <w:lang w:eastAsia="zh-CN"/>
        </w:rPr>
        <w:t>5</w:t>
      </w:r>
      <w:r>
        <w:t>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1-1</w:t>
      </w:r>
      <w:r>
        <w:t xml:space="preserve"> describes the </w:t>
      </w:r>
      <w:r>
        <w:rPr>
          <w:lang w:eastAsia="zh-CN"/>
        </w:rPr>
        <w:t>JSON notification field</w:t>
      </w:r>
      <w:r>
        <w:t>s used within the body of the HTTP messages</w:t>
      </w:r>
      <w:r>
        <w:rPr>
          <w:lang w:eastAsia="zh-CN"/>
        </w:rPr>
        <w:t>. The table includes the information about</w:t>
      </w:r>
      <w:r>
        <w:t xml:space="preserve"> the </w:t>
      </w:r>
      <w:r>
        <w:rPr>
          <w:lang w:eastAsia="zh-CN"/>
        </w:rPr>
        <w:t xml:space="preserve">name of the field and the </w:t>
      </w:r>
      <w:r>
        <w:t>type of the fields</w:t>
      </w:r>
      <w:r>
        <w:rPr>
          <w:lang w:eastAsia="zh-CN"/>
        </w:rPr>
        <w:t>.</w:t>
      </w:r>
    </w:p>
    <w:p w14:paraId="40ADF547" w14:textId="77777777" w:rsidR="00D04411" w:rsidRDefault="00D04411" w:rsidP="00D04411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7.1-1</w:t>
      </w:r>
      <w:r>
        <w:t xml:space="preserve">: </w:t>
      </w:r>
      <w:r>
        <w:rPr>
          <w:lang w:eastAsia="zh-CN"/>
        </w:rPr>
        <w:t>Nu</w:t>
      </w:r>
      <w:r>
        <w:t xml:space="preserve"> Notification </w:t>
      </w:r>
      <w:r>
        <w:rPr>
          <w:lang w:eastAsia="zh-CN"/>
        </w:rPr>
        <w:t>JSON fields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30"/>
        <w:gridCol w:w="1842"/>
        <w:gridCol w:w="1633"/>
        <w:gridCol w:w="1731"/>
        <w:gridCol w:w="1731"/>
      </w:tblGrid>
      <w:tr w:rsidR="00D04411" w14:paraId="71046592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CA78A3E" w14:textId="77777777" w:rsidR="00D04411" w:rsidRDefault="00D04411">
            <w:pPr>
              <w:pStyle w:val="TAH"/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F6A7A" w14:textId="77777777" w:rsidR="00D04411" w:rsidRDefault="00D04411">
            <w:pPr>
              <w:pStyle w:val="TAH"/>
            </w:pP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B13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71EB42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FF18EE8" w14:textId="77777777" w:rsidR="00D04411" w:rsidRDefault="00D04411">
            <w:pPr>
              <w:pStyle w:val="TAH"/>
            </w:pPr>
          </w:p>
        </w:tc>
      </w:tr>
      <w:tr w:rsidR="00D04411" w14:paraId="1057424E" w14:textId="77777777" w:rsidTr="00FD1FCD">
        <w:trPr>
          <w:cantSplit/>
          <w:jc w:val="center"/>
        </w:trPr>
        <w:tc>
          <w:tcPr>
            <w:tcW w:w="26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985A7" w14:textId="77777777" w:rsidR="00D04411" w:rsidRDefault="00D04411">
            <w:pPr>
              <w:pStyle w:val="TAH"/>
            </w:pPr>
            <w:r>
              <w:rPr>
                <w:lang w:eastAsia="zh-CN"/>
              </w:rPr>
              <w:t>Field</w:t>
            </w:r>
            <w:r>
              <w:t xml:space="preserve"> Name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493BFE" w14:textId="77777777" w:rsidR="00D04411" w:rsidRDefault="00D04411">
            <w:pPr>
              <w:pStyle w:val="TAH"/>
            </w:pPr>
            <w:r>
              <w:t>Clause defined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8F87CB" w14:textId="77777777" w:rsidR="00D04411" w:rsidRDefault="00D04411">
            <w:pPr>
              <w:pStyle w:val="TAH"/>
            </w:pPr>
            <w:r>
              <w:rPr>
                <w:lang w:eastAsia="zh-CN"/>
              </w:rPr>
              <w:t xml:space="preserve">JSON </w:t>
            </w:r>
            <w:r>
              <w:t>Value Type (NOTE 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594EC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JCR Type </w:t>
            </w:r>
          </w:p>
          <w:p w14:paraId="12305F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C3A3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405B79A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D04411" w14:paraId="734FB26A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21D" w14:textId="77777777" w:rsidR="00D04411" w:rsidRDefault="00D044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</w:t>
            </w:r>
            <w:proofErr w:type="spellEnd"/>
            <w:r>
              <w:rPr>
                <w:lang w:eastAsia="zh-CN"/>
              </w:rPr>
              <w:t>-reports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C331" w14:textId="77777777" w:rsidR="00D04411" w:rsidRDefault="00D04411" w:rsidP="00F86BE4">
            <w:pPr>
              <w:pStyle w:val="TAL"/>
              <w:rPr>
                <w:lang w:eastAsia="zh-CN"/>
              </w:rPr>
            </w:pPr>
            <w:del w:id="88" w:author="Huawei" w:date="2019-09-12T10:11:00Z">
              <w:r w:rsidDel="00D04411">
                <w:rPr>
                  <w:lang w:eastAsia="zh-CN"/>
                </w:rPr>
                <w:delText>3GPP TS 29</w:delText>
              </w:r>
              <w:r w:rsidDel="00D04411">
                <w:rPr>
                  <w:lang w:val="en-US" w:eastAsia="zh-CN"/>
                </w:rPr>
                <w:delText>.251 [9]</w:delText>
              </w:r>
            </w:del>
            <w:ins w:id="89" w:author="Huawei" w:date="2019-09-12T10:11:00Z">
              <w:r>
                <w:rPr>
                  <w:lang w:val="en-US" w:eastAsia="zh-CN"/>
                </w:rPr>
                <w:t>5.4.</w:t>
              </w:r>
            </w:ins>
            <w:ins w:id="90" w:author="Huawei" w:date="2019-09-12T10:18:00Z">
              <w:r w:rsidR="00F86BE4">
                <w:rPr>
                  <w:lang w:val="en-US" w:eastAsia="zh-CN"/>
                </w:rPr>
                <w:t>7</w:t>
              </w:r>
            </w:ins>
            <w:ins w:id="91" w:author="Huawei" w:date="2019-09-12T10:11:00Z">
              <w:r>
                <w:rPr>
                  <w:lang w:val="en-US" w:eastAsia="zh-CN"/>
                </w:rPr>
                <w:t>.2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DA2" w14:textId="77777777" w:rsidR="00D04411" w:rsidRDefault="00D04411">
            <w:pPr>
              <w:pStyle w:val="TAL"/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A8577C" w14:textId="77777777" w:rsidR="00D04411" w:rsidRDefault="00D044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30FC65" w14:textId="77777777" w:rsidR="00D04411" w:rsidRDefault="00D044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PfdMgmtNotification</w:t>
            </w:r>
            <w:proofErr w:type="spellEnd"/>
          </w:p>
        </w:tc>
      </w:tr>
      <w:tr w:rsidR="00F86BE4" w14:paraId="35EAD10D" w14:textId="77777777" w:rsidTr="00FD1FCD">
        <w:trPr>
          <w:cantSplit/>
          <w:jc w:val="center"/>
          <w:ins w:id="92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7C72EF" w14:textId="77777777" w:rsidR="00F86BE4" w:rsidRDefault="00F86BE4">
            <w:pPr>
              <w:pStyle w:val="TAL"/>
              <w:rPr>
                <w:ins w:id="93" w:author="Huawei" w:date="2019-09-12T10:20:00Z"/>
                <w:lang w:eastAsia="zh-CN"/>
              </w:rPr>
            </w:pPr>
            <w:ins w:id="94" w:author="Huawei" w:date="2019-09-12T10:21:00Z">
              <w:r>
                <w:rPr>
                  <w:lang w:eastAsia="zh-CN"/>
                </w:rPr>
                <w:t>application-ids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205A" w14:textId="77777777" w:rsidR="00F86BE4" w:rsidDel="00D04411" w:rsidRDefault="00F86BE4" w:rsidP="00F86BE4">
            <w:pPr>
              <w:pStyle w:val="TAL"/>
              <w:rPr>
                <w:ins w:id="95" w:author="Huawei" w:date="2019-09-12T10:20:00Z"/>
                <w:lang w:eastAsia="zh-CN"/>
              </w:rPr>
            </w:pPr>
            <w:ins w:id="96" w:author="Huawei" w:date="2019-09-12T10:21:00Z">
              <w:r>
                <w:rPr>
                  <w:lang w:eastAsia="zh-CN"/>
                </w:rPr>
                <w:t>5.4.6.3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B42" w14:textId="77777777" w:rsidR="00F86BE4" w:rsidRDefault="00F86BE4">
            <w:pPr>
              <w:pStyle w:val="TAL"/>
              <w:rPr>
                <w:ins w:id="97" w:author="Huawei" w:date="2019-09-12T10:20:00Z"/>
                <w:lang w:eastAsia="zh-CN"/>
              </w:rPr>
            </w:pPr>
            <w:ins w:id="98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46CF4B" w14:textId="77777777" w:rsidR="00F86BE4" w:rsidRDefault="00F86BE4">
            <w:pPr>
              <w:pStyle w:val="TAL"/>
              <w:rPr>
                <w:ins w:id="99" w:author="Huawei" w:date="2019-09-12T10:20:00Z"/>
                <w:lang w:eastAsia="zh-CN"/>
              </w:rPr>
            </w:pPr>
            <w:ins w:id="100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B528E" w14:textId="77777777" w:rsidR="00F86BE4" w:rsidRDefault="00606DFF">
            <w:pPr>
              <w:pStyle w:val="TAL"/>
              <w:rPr>
                <w:ins w:id="101" w:author="Huawei" w:date="2019-09-12T10:20:00Z"/>
                <w:lang w:eastAsia="zh-CN"/>
              </w:rPr>
            </w:pPr>
            <w:proofErr w:type="spellStart"/>
            <w:ins w:id="102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3107A5CE" w14:textId="77777777" w:rsidTr="00FD1FCD">
        <w:trPr>
          <w:cantSplit/>
          <w:jc w:val="center"/>
          <w:ins w:id="103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62B3CC" w14:textId="77777777" w:rsidR="00F86BE4" w:rsidRDefault="00F86BE4">
            <w:pPr>
              <w:pStyle w:val="TAL"/>
              <w:rPr>
                <w:ins w:id="104" w:author="Huawei" w:date="2019-09-12T10:20:00Z"/>
                <w:lang w:eastAsia="zh-CN"/>
              </w:rPr>
            </w:pPr>
            <w:proofErr w:type="spellStart"/>
            <w:ins w:id="105" w:author="Huawei" w:date="2019-09-12T10:22:00Z">
              <w:r>
                <w:rPr>
                  <w:lang w:eastAsia="zh-CN"/>
                </w:rPr>
                <w:t>pfd</w:t>
              </w:r>
              <w:proofErr w:type="spellEnd"/>
              <w:r>
                <w:rPr>
                  <w:lang w:eastAsia="zh-CN"/>
                </w:rPr>
                <w:t>-failure-code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BF2" w14:textId="77777777" w:rsidR="00F86BE4" w:rsidDel="00D04411" w:rsidRDefault="008E2415" w:rsidP="001718C2">
            <w:pPr>
              <w:pStyle w:val="TAL"/>
              <w:rPr>
                <w:ins w:id="106" w:author="Huawei" w:date="2019-09-12T10:20:00Z"/>
                <w:lang w:eastAsia="zh-CN"/>
              </w:rPr>
            </w:pPr>
            <w:ins w:id="107" w:author="Huawei" w:date="2019-09-12T10:22:00Z">
              <w:r>
                <w:rPr>
                  <w:lang w:eastAsia="zh-CN"/>
                </w:rPr>
                <w:t>3GPP TS 29</w:t>
              </w:r>
              <w:r>
                <w:rPr>
                  <w:lang w:val="en-US" w:eastAsia="zh-CN"/>
                </w:rPr>
                <w:t>.251 [9]</w:t>
              </w:r>
              <w:r>
                <w:t> (NOTE </w:t>
              </w:r>
            </w:ins>
            <w:ins w:id="108" w:author="Huawei" w:date="2019-09-16T15:15:00Z">
              <w:r w:rsidR="001718C2">
                <w:rPr>
                  <w:lang w:eastAsia="zh-CN"/>
                </w:rPr>
                <w:t>x</w:t>
              </w:r>
            </w:ins>
            <w:ins w:id="109" w:author="Huawei" w:date="2019-09-12T10:22:00Z">
              <w:r>
                <w:t>)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DA8" w14:textId="77777777" w:rsidR="00F86BE4" w:rsidRDefault="008E2415">
            <w:pPr>
              <w:pStyle w:val="TAL"/>
              <w:rPr>
                <w:ins w:id="110" w:author="Huawei" w:date="2019-09-12T10:20:00Z"/>
                <w:lang w:eastAsia="zh-CN"/>
              </w:rPr>
            </w:pPr>
            <w:ins w:id="111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0383C" w14:textId="77777777" w:rsidR="00F86BE4" w:rsidRDefault="008E2415">
            <w:pPr>
              <w:pStyle w:val="TAL"/>
              <w:rPr>
                <w:ins w:id="112" w:author="Huawei" w:date="2019-09-12T10:20:00Z"/>
                <w:lang w:eastAsia="zh-CN"/>
              </w:rPr>
            </w:pPr>
            <w:ins w:id="113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A2418" w14:textId="77777777" w:rsidR="00F86BE4" w:rsidRDefault="00606DFF">
            <w:pPr>
              <w:pStyle w:val="TAL"/>
              <w:rPr>
                <w:ins w:id="114" w:author="Huawei" w:date="2019-09-12T10:20:00Z"/>
                <w:lang w:eastAsia="zh-CN"/>
              </w:rPr>
            </w:pPr>
            <w:proofErr w:type="spellStart"/>
            <w:ins w:id="115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6BFB5CB1" w14:textId="77777777" w:rsidTr="00FD1FCD">
        <w:trPr>
          <w:cantSplit/>
          <w:jc w:val="center"/>
          <w:ins w:id="116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7097B2" w14:textId="77777777" w:rsidR="00F86BE4" w:rsidRDefault="008E2415" w:rsidP="00FD1FCD">
            <w:pPr>
              <w:pStyle w:val="TAL"/>
              <w:rPr>
                <w:ins w:id="117" w:author="Huawei" w:date="2019-09-12T10:20:00Z"/>
                <w:lang w:eastAsia="zh-CN"/>
              </w:rPr>
            </w:pPr>
            <w:ins w:id="118" w:author="Huawei" w:date="2019-09-12T10:22:00Z">
              <w:r>
                <w:rPr>
                  <w:lang w:eastAsia="zh-CN"/>
                </w:rPr>
                <w:t>user-plane-location-area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28F" w14:textId="77777777" w:rsidR="00F86BE4" w:rsidDel="00D04411" w:rsidRDefault="008E2415" w:rsidP="00F86BE4">
            <w:pPr>
              <w:pStyle w:val="TAL"/>
              <w:rPr>
                <w:ins w:id="119" w:author="Huawei" w:date="2019-09-12T10:20:00Z"/>
                <w:lang w:eastAsia="zh-CN"/>
              </w:rPr>
            </w:pPr>
            <w:ins w:id="120" w:author="Huawei" w:date="2019-09-12T10:22:00Z">
              <w:r>
                <w:rPr>
                  <w:rFonts w:hint="eastAsia"/>
                  <w:lang w:eastAsia="zh-CN"/>
                </w:rPr>
                <w:t>5.4.7.3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8F3" w14:textId="77777777" w:rsidR="00F86BE4" w:rsidRDefault="00AD5159">
            <w:pPr>
              <w:pStyle w:val="TAL"/>
              <w:rPr>
                <w:ins w:id="121" w:author="Huawei" w:date="2019-09-12T10:20:00Z"/>
                <w:lang w:eastAsia="zh-CN"/>
              </w:rPr>
            </w:pPr>
            <w:ins w:id="122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FB8350" w14:textId="77777777" w:rsidR="00F86BE4" w:rsidRDefault="00AD5159">
            <w:pPr>
              <w:pStyle w:val="TAL"/>
              <w:rPr>
                <w:ins w:id="123" w:author="Huawei" w:date="2019-09-12T10:20:00Z"/>
                <w:lang w:eastAsia="zh-CN"/>
              </w:rPr>
            </w:pPr>
            <w:ins w:id="124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98760" w14:textId="77777777" w:rsidR="00F86BE4" w:rsidRDefault="008E2415">
            <w:pPr>
              <w:pStyle w:val="TAL"/>
              <w:rPr>
                <w:ins w:id="125" w:author="Huawei" w:date="2019-09-12T10:20:00Z"/>
                <w:lang w:eastAsia="zh-CN"/>
              </w:rPr>
            </w:pPr>
            <w:proofErr w:type="spellStart"/>
            <w:ins w:id="126" w:author="Huawei" w:date="2019-09-12T10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D1FCD" w14:paraId="6570DE82" w14:textId="77777777" w:rsidTr="00FD1FCD">
        <w:trPr>
          <w:cantSplit/>
          <w:jc w:val="center"/>
          <w:ins w:id="127" w:author="Huawei" w:date="2019-09-12T10:53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FE505" w14:textId="77777777" w:rsidR="00FD1FCD" w:rsidRDefault="00606DFF" w:rsidP="00FD1FCD">
            <w:pPr>
              <w:pStyle w:val="TAL"/>
              <w:rPr>
                <w:ins w:id="128" w:author="Huawei" w:date="2019-09-12T10:53:00Z"/>
                <w:lang w:eastAsia="zh-CN"/>
              </w:rPr>
            </w:pPr>
            <w:ins w:id="129" w:author="Huawei" w:date="2019-09-12T17:19:00Z">
              <w:r>
                <w:rPr>
                  <w:lang w:eastAsia="zh-CN"/>
                </w:rPr>
                <w:t>cell-ids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7E3" w14:textId="77777777" w:rsidR="00FD1FCD" w:rsidRDefault="00FD1FCD" w:rsidP="00FD1FCD">
            <w:pPr>
              <w:pStyle w:val="TAL"/>
              <w:rPr>
                <w:ins w:id="130" w:author="Huawei" w:date="2019-09-12T10:53:00Z"/>
                <w:lang w:eastAsia="zh-CN"/>
              </w:rPr>
            </w:pPr>
            <w:ins w:id="131" w:author="Huawei" w:date="2019-09-12T10:54:00Z">
              <w:r>
                <w:rPr>
                  <w:lang w:eastAsia="zh-CN"/>
                </w:rPr>
                <w:t>5.4.7.4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CB5" w14:textId="77777777" w:rsidR="00FD1FCD" w:rsidRDefault="00FD1FCD" w:rsidP="00FD1FCD">
            <w:pPr>
              <w:pStyle w:val="TAL"/>
              <w:rPr>
                <w:ins w:id="132" w:author="Huawei" w:date="2019-09-12T10:53:00Z"/>
                <w:lang w:eastAsia="zh-CN"/>
              </w:rPr>
            </w:pPr>
            <w:ins w:id="133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32C584" w14:textId="77777777" w:rsidR="00FD1FCD" w:rsidRDefault="00FD1FCD" w:rsidP="00FD1FCD">
            <w:pPr>
              <w:pStyle w:val="TAL"/>
              <w:rPr>
                <w:ins w:id="134" w:author="Huawei" w:date="2019-09-12T10:53:00Z"/>
                <w:lang w:eastAsia="zh-CN"/>
              </w:rPr>
            </w:pPr>
            <w:ins w:id="135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012DF" w14:textId="77777777" w:rsidR="00FD1FCD" w:rsidRDefault="00FD1FCD" w:rsidP="00FD1FCD">
            <w:pPr>
              <w:pStyle w:val="TAL"/>
              <w:rPr>
                <w:ins w:id="136" w:author="Huawei" w:date="2019-09-12T10:53:00Z"/>
                <w:lang w:eastAsia="zh-CN"/>
              </w:rPr>
            </w:pPr>
            <w:proofErr w:type="spellStart"/>
            <w:ins w:id="137" w:author="Huawei" w:date="2019-09-12T10:54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606DFF" w14:paraId="671B3BE4" w14:textId="77777777" w:rsidTr="00FD1FCD">
        <w:trPr>
          <w:cantSplit/>
          <w:jc w:val="center"/>
          <w:ins w:id="138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1517D7" w14:textId="77777777" w:rsidR="00606DFF" w:rsidRDefault="00606DFF" w:rsidP="00606DFF">
            <w:pPr>
              <w:pStyle w:val="TAL"/>
              <w:rPr>
                <w:ins w:id="139" w:author="Huawei" w:date="2019-09-12T17:20:00Z"/>
                <w:lang w:eastAsia="zh-CN"/>
              </w:rPr>
            </w:pPr>
            <w:proofErr w:type="spellStart"/>
            <w:ins w:id="140" w:author="Huawei" w:date="2019-09-12T17:20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B2F" w14:textId="77777777" w:rsidR="00606DFF" w:rsidRDefault="00606DFF" w:rsidP="00606DFF">
            <w:pPr>
              <w:pStyle w:val="TAL"/>
              <w:rPr>
                <w:ins w:id="141" w:author="Huawei" w:date="2019-09-12T17:20:00Z"/>
                <w:lang w:eastAsia="zh-CN"/>
              </w:rPr>
            </w:pPr>
            <w:ins w:id="142" w:author="Huawei" w:date="2019-09-12T17:23:00Z">
              <w:r>
                <w:rPr>
                  <w:lang w:eastAsia="zh-CN"/>
                </w:rPr>
                <w:t>5.4.7.5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03C" w14:textId="77777777" w:rsidR="00606DFF" w:rsidRDefault="00606DFF" w:rsidP="00606DFF">
            <w:pPr>
              <w:pStyle w:val="TAL"/>
              <w:rPr>
                <w:ins w:id="143" w:author="Huawei" w:date="2019-09-12T17:20:00Z"/>
                <w:lang w:eastAsia="zh-CN"/>
              </w:rPr>
            </w:pPr>
            <w:ins w:id="144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36B8CB" w14:textId="77777777" w:rsidR="00606DFF" w:rsidRDefault="00606DFF" w:rsidP="00606DFF">
            <w:pPr>
              <w:pStyle w:val="TAL"/>
              <w:rPr>
                <w:ins w:id="145" w:author="Huawei" w:date="2019-09-12T17:20:00Z"/>
                <w:lang w:eastAsia="zh-CN"/>
              </w:rPr>
            </w:pPr>
            <w:ins w:id="146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5C2C46" w14:textId="77777777" w:rsidR="00606DFF" w:rsidRDefault="00606DFF" w:rsidP="00606DFF">
            <w:pPr>
              <w:pStyle w:val="TAL"/>
              <w:rPr>
                <w:ins w:id="147" w:author="Huawei" w:date="2019-09-12T17:20:00Z"/>
                <w:lang w:eastAsia="zh-CN"/>
              </w:rPr>
            </w:pPr>
            <w:proofErr w:type="spellStart"/>
            <w:ins w:id="148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3318AE62" w14:textId="77777777" w:rsidTr="00FD1FCD">
        <w:trPr>
          <w:cantSplit/>
          <w:jc w:val="center"/>
          <w:ins w:id="149" w:author="Huawei2" w:date="2019-10-09T22:15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968DA8" w14:textId="28BB3528" w:rsidR="007C1F21" w:rsidRDefault="007C1F21" w:rsidP="007C1F21">
            <w:pPr>
              <w:pStyle w:val="TAL"/>
              <w:rPr>
                <w:ins w:id="150" w:author="Huawei2" w:date="2019-10-09T22:15:00Z"/>
                <w:lang w:eastAsia="zh-CN"/>
              </w:rPr>
            </w:pPr>
            <w:ins w:id="151" w:author="Huawei2" w:date="2019-10-09T22:16:00Z">
              <w:r>
                <w:rPr>
                  <w:lang w:eastAsia="zh-CN"/>
                </w:rPr>
                <w:t>e</w:t>
              </w:r>
            </w:ins>
            <w:ins w:id="152" w:author="Huawei2" w:date="2019-10-09T22:15:00Z">
              <w:r>
                <w:rPr>
                  <w:lang w:eastAsia="zh-CN"/>
                </w:rPr>
                <w:t>xtended-</w:t>
              </w:r>
            </w:ins>
            <w:proofErr w:type="spellStart"/>
            <w:ins w:id="153" w:author="Huawei2" w:date="2019-10-09T22:16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15" w14:textId="142BC163" w:rsidR="007C1F21" w:rsidRDefault="007C1F21" w:rsidP="007C1F21">
            <w:pPr>
              <w:pStyle w:val="TAL"/>
              <w:rPr>
                <w:ins w:id="154" w:author="Huawei2" w:date="2019-10-09T22:15:00Z"/>
                <w:lang w:eastAsia="zh-CN"/>
              </w:rPr>
            </w:pPr>
            <w:ins w:id="155" w:author="Huawei2" w:date="2019-10-09T22:16:00Z">
              <w:r>
                <w:rPr>
                  <w:lang w:eastAsia="zh-CN"/>
                </w:rPr>
                <w:t>5.4.7.6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D22" w14:textId="6DA6C1B6" w:rsidR="007C1F21" w:rsidRDefault="007C1F21" w:rsidP="007C1F21">
            <w:pPr>
              <w:pStyle w:val="TAL"/>
              <w:rPr>
                <w:ins w:id="156" w:author="Huawei2" w:date="2019-10-09T22:15:00Z"/>
                <w:lang w:eastAsia="zh-CN"/>
              </w:rPr>
            </w:pPr>
            <w:ins w:id="157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A15156" w14:textId="31625FA6" w:rsidR="007C1F21" w:rsidRDefault="007C1F21" w:rsidP="007C1F21">
            <w:pPr>
              <w:pStyle w:val="TAL"/>
              <w:rPr>
                <w:ins w:id="158" w:author="Huawei2" w:date="2019-10-09T22:15:00Z"/>
                <w:lang w:eastAsia="zh-CN"/>
              </w:rPr>
            </w:pPr>
            <w:ins w:id="159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BA1DDE" w14:textId="58218D5B" w:rsidR="007C1F21" w:rsidRDefault="007C1F21" w:rsidP="007C1F21">
            <w:pPr>
              <w:pStyle w:val="TAL"/>
              <w:rPr>
                <w:ins w:id="160" w:author="Huawei2" w:date="2019-10-09T22:15:00Z"/>
                <w:lang w:eastAsia="zh-CN"/>
              </w:rPr>
            </w:pPr>
            <w:proofErr w:type="spellStart"/>
            <w:ins w:id="161" w:author="Huawei2" w:date="2019-10-09T22:16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2EB509CB" w14:textId="77777777" w:rsidTr="00FD1FCD">
        <w:trPr>
          <w:cantSplit/>
          <w:jc w:val="center"/>
          <w:ins w:id="162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D57817" w14:textId="77777777" w:rsidR="007C1F21" w:rsidRDefault="007C1F21" w:rsidP="007C1F21">
            <w:pPr>
              <w:pStyle w:val="TAL"/>
              <w:rPr>
                <w:ins w:id="163" w:author="Huawei" w:date="2019-09-12T17:20:00Z"/>
                <w:lang w:eastAsia="zh-CN"/>
              </w:rPr>
            </w:pPr>
            <w:ins w:id="164" w:author="Huawei" w:date="2019-09-12T17:21:00Z">
              <w:r>
                <w:rPr>
                  <w:lang w:eastAsia="zh-CN"/>
                </w:rPr>
                <w:t>routing-area-ids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12B" w14:textId="5BCD003D" w:rsidR="007C1F21" w:rsidRDefault="007C1F21" w:rsidP="007C1F21">
            <w:pPr>
              <w:pStyle w:val="TAL"/>
              <w:rPr>
                <w:ins w:id="165" w:author="Huawei" w:date="2019-09-12T17:20:00Z"/>
                <w:lang w:eastAsia="zh-CN"/>
              </w:rPr>
            </w:pPr>
            <w:ins w:id="166" w:author="Huawei" w:date="2019-09-12T17:23:00Z">
              <w:r>
                <w:rPr>
                  <w:lang w:eastAsia="zh-CN"/>
                </w:rPr>
                <w:t>5.4.7.</w:t>
              </w:r>
            </w:ins>
            <w:ins w:id="167" w:author="Huawei2" w:date="2019-10-09T22:1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4B0" w14:textId="77777777" w:rsidR="007C1F21" w:rsidRDefault="007C1F21" w:rsidP="007C1F21">
            <w:pPr>
              <w:pStyle w:val="TAL"/>
              <w:rPr>
                <w:ins w:id="168" w:author="Huawei" w:date="2019-09-12T17:20:00Z"/>
                <w:lang w:eastAsia="zh-CN"/>
              </w:rPr>
            </w:pPr>
            <w:ins w:id="169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D91E7" w14:textId="77777777" w:rsidR="007C1F21" w:rsidRDefault="007C1F21" w:rsidP="007C1F21">
            <w:pPr>
              <w:pStyle w:val="TAL"/>
              <w:rPr>
                <w:ins w:id="170" w:author="Huawei" w:date="2019-09-12T17:20:00Z"/>
                <w:lang w:eastAsia="zh-CN"/>
              </w:rPr>
            </w:pPr>
            <w:ins w:id="171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32D13" w14:textId="77777777" w:rsidR="007C1F21" w:rsidRDefault="007C1F21" w:rsidP="007C1F21">
            <w:pPr>
              <w:pStyle w:val="TAL"/>
              <w:rPr>
                <w:ins w:id="172" w:author="Huawei" w:date="2019-09-12T17:20:00Z"/>
                <w:lang w:eastAsia="zh-CN"/>
              </w:rPr>
            </w:pPr>
            <w:proofErr w:type="spellStart"/>
            <w:ins w:id="173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483BA3C0" w14:textId="77777777" w:rsidTr="00FD1FCD">
        <w:trPr>
          <w:cantSplit/>
          <w:jc w:val="center"/>
          <w:ins w:id="174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458D0E" w14:textId="77777777" w:rsidR="007C1F21" w:rsidRDefault="007C1F21" w:rsidP="007C1F21">
            <w:pPr>
              <w:pStyle w:val="TAL"/>
              <w:rPr>
                <w:ins w:id="175" w:author="Huawei" w:date="2019-09-12T17:20:00Z"/>
                <w:lang w:eastAsia="zh-CN"/>
              </w:rPr>
            </w:pPr>
            <w:ins w:id="176" w:author="Huawei" w:date="2019-09-12T17:21:00Z">
              <w:r>
                <w:rPr>
                  <w:lang w:eastAsia="zh-CN"/>
                </w:rPr>
                <w:t>tracking-area-ids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49E5" w14:textId="6291C8BF" w:rsidR="007C1F21" w:rsidRDefault="007C1F21" w:rsidP="007C1F21">
            <w:pPr>
              <w:pStyle w:val="TAL"/>
              <w:rPr>
                <w:ins w:id="177" w:author="Huawei" w:date="2019-09-12T17:20:00Z"/>
                <w:lang w:eastAsia="zh-CN"/>
              </w:rPr>
            </w:pPr>
            <w:ins w:id="178" w:author="Huawei" w:date="2019-09-12T17:24:00Z">
              <w:r>
                <w:rPr>
                  <w:lang w:eastAsia="zh-CN"/>
                </w:rPr>
                <w:t>5.4.7.</w:t>
              </w:r>
            </w:ins>
            <w:ins w:id="179" w:author="Huawei2" w:date="2019-10-09T22:1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11D" w14:textId="77777777" w:rsidR="007C1F21" w:rsidRDefault="007C1F21" w:rsidP="007C1F21">
            <w:pPr>
              <w:pStyle w:val="TAL"/>
              <w:rPr>
                <w:ins w:id="180" w:author="Huawei" w:date="2019-09-12T17:20:00Z"/>
                <w:lang w:eastAsia="zh-CN"/>
              </w:rPr>
            </w:pPr>
            <w:ins w:id="181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9572B" w14:textId="77777777" w:rsidR="007C1F21" w:rsidRDefault="007C1F21" w:rsidP="007C1F21">
            <w:pPr>
              <w:pStyle w:val="TAL"/>
              <w:rPr>
                <w:ins w:id="182" w:author="Huawei" w:date="2019-09-12T17:20:00Z"/>
                <w:lang w:eastAsia="zh-CN"/>
              </w:rPr>
            </w:pPr>
            <w:ins w:id="183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1DA2C" w14:textId="77777777" w:rsidR="007C1F21" w:rsidRDefault="007C1F21" w:rsidP="007C1F21">
            <w:pPr>
              <w:pStyle w:val="TAL"/>
              <w:rPr>
                <w:ins w:id="184" w:author="Huawei" w:date="2019-09-12T17:20:00Z"/>
                <w:lang w:eastAsia="zh-CN"/>
              </w:rPr>
            </w:pPr>
            <w:proofErr w:type="spellStart"/>
            <w:ins w:id="185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5557D1CC" w14:textId="77777777" w:rsidTr="00FD1FCD">
        <w:trPr>
          <w:cantSplit/>
          <w:jc w:val="center"/>
        </w:trPr>
        <w:tc>
          <w:tcPr>
            <w:tcW w:w="9567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4B5B19DF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The basic JSON value types are defined in IETF RFC 7159 [11].</w:t>
            </w:r>
          </w:p>
          <w:p w14:paraId="00FC4B9E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JCR types are defined in IETF draft-newton-</w:t>
            </w:r>
            <w:proofErr w:type="spellStart"/>
            <w:r>
              <w:rPr>
                <w:lang w:eastAsia="zh-CN"/>
              </w:rPr>
              <w:t>json</w:t>
            </w:r>
            <w:proofErr w:type="spellEnd"/>
            <w:r>
              <w:rPr>
                <w:lang w:eastAsia="zh-CN"/>
              </w:rPr>
              <w:t>-content-rules [12].</w:t>
            </w:r>
          </w:p>
          <w:p w14:paraId="69EDAA70" w14:textId="77777777" w:rsidR="007C1F21" w:rsidRDefault="007C1F21" w:rsidP="007C1F21">
            <w:pPr>
              <w:pStyle w:val="TAN"/>
              <w:rPr>
                <w:ins w:id="186" w:author="Huawei" w:date="2019-09-16T15:15:00Z"/>
              </w:rPr>
            </w:pPr>
            <w:r>
              <w:rPr>
                <w:lang w:eastAsia="zh-CN"/>
              </w:rPr>
              <w:t>NOTE 3:</w:t>
            </w:r>
            <w:r>
              <w:rPr>
                <w:noProof/>
              </w:rPr>
              <w:tab/>
              <w:t>Fields</w:t>
            </w:r>
            <w:r>
              <w:t xml:space="preserve"> marked with </w:t>
            </w:r>
            <w:r>
              <w:rPr>
                <w:lang w:eastAsia="zh-CN"/>
              </w:rPr>
              <w:t xml:space="preserve">a supported feature </w:t>
            </w:r>
            <w:r>
              <w:t xml:space="preserve">are applicable as described in </w:t>
            </w:r>
            <w:proofErr w:type="spellStart"/>
            <w:r>
              <w:t>subclause</w:t>
            </w:r>
            <w:proofErr w:type="spellEnd"/>
            <w:r>
              <w:t> 5.3.6.</w:t>
            </w:r>
          </w:p>
          <w:p w14:paraId="5DB073D0" w14:textId="77777777" w:rsidR="007C1F21" w:rsidRPr="001718C2" w:rsidRDefault="007C1F21" w:rsidP="007C1F21">
            <w:pPr>
              <w:pStyle w:val="TAN"/>
              <w:rPr>
                <w:lang w:eastAsia="zh-CN"/>
              </w:rPr>
            </w:pPr>
            <w:ins w:id="187" w:author="Huawei" w:date="2019-09-16T15:15:00Z">
              <w:r>
                <w:rPr>
                  <w:lang w:eastAsia="zh-CN"/>
                </w:rPr>
                <w:t>NOTE x:</w:t>
              </w:r>
              <w:r>
                <w:rPr>
                  <w:noProof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additional </w:t>
              </w:r>
              <w:r>
                <w:rPr>
                  <w:rFonts w:hint="eastAsia"/>
                  <w:lang w:eastAsia="zh-CN"/>
                </w:rPr>
                <w:t>failure reason</w:t>
              </w:r>
              <w:r>
                <w:rPr>
                  <w:lang w:eastAsia="zh-CN"/>
                </w:rPr>
                <w:t>s for Nu are "</w:t>
              </w:r>
            </w:ins>
            <w:ins w:id="188" w:author="Huawei" w:date="2019-09-16T15:16:00Z">
              <w:r>
                <w:t>PARTIAL_FAILURE</w:t>
              </w:r>
            </w:ins>
            <w:ins w:id="189" w:author="Huawei" w:date="2019-09-16T15:15:00Z"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</w:tr>
    </w:tbl>
    <w:p w14:paraId="251853C8" w14:textId="77777777" w:rsidR="00CE0E9F" w:rsidRDefault="00CE0E9F">
      <w:pPr>
        <w:rPr>
          <w:ins w:id="190" w:author="Huawei" w:date="2019-09-12T10:18:00Z"/>
          <w:noProof/>
        </w:rPr>
      </w:pPr>
    </w:p>
    <w:p w14:paraId="3152DCE0" w14:textId="77777777" w:rsidR="00F86BE4" w:rsidRDefault="00F86BE4" w:rsidP="00F86B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F04036" w14:textId="77777777" w:rsidR="00F86BE4" w:rsidRDefault="00F86BE4" w:rsidP="00F86BE4">
      <w:pPr>
        <w:pStyle w:val="4"/>
        <w:rPr>
          <w:ins w:id="191" w:author="Huawei" w:date="2019-09-12T10:18:00Z"/>
          <w:lang w:eastAsia="x-none"/>
        </w:rPr>
      </w:pPr>
      <w:ins w:id="192" w:author="Huawei" w:date="2019-09-12T10:18:00Z">
        <w:r>
          <w:t>5.4.</w:t>
        </w:r>
      </w:ins>
      <w:ins w:id="193" w:author="Huawei" w:date="2019-09-12T10:19:00Z">
        <w:r>
          <w:t>7</w:t>
        </w:r>
      </w:ins>
      <w:ins w:id="194" w:author="Huawei" w:date="2019-09-12T10:18:00Z">
        <w:r>
          <w:t>.2</w:t>
        </w:r>
        <w:r>
          <w:tab/>
        </w:r>
        <w:proofErr w:type="spellStart"/>
        <w:r>
          <w:t>pfd</w:t>
        </w:r>
        <w:proofErr w:type="spellEnd"/>
        <w:r>
          <w:t>-reports</w:t>
        </w:r>
      </w:ins>
    </w:p>
    <w:p w14:paraId="65DC325A" w14:textId="77777777" w:rsidR="00F86BE4" w:rsidRDefault="00F86BE4" w:rsidP="00F86BE4">
      <w:pPr>
        <w:rPr>
          <w:ins w:id="195" w:author="Huawei" w:date="2019-09-12T10:18:00Z"/>
          <w:lang w:eastAsia="zh-CN"/>
        </w:rPr>
      </w:pPr>
      <w:ins w:id="196" w:author="Huawei" w:date="2019-09-12T10:18:00Z">
        <w:r>
          <w:t xml:space="preserve">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array</w:t>
        </w:r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a </w:t>
        </w:r>
        <w:r>
          <w:rPr>
            <w:lang w:eastAsia="zh-CN"/>
          </w:rPr>
          <w:t xml:space="preserve">list of </w:t>
        </w:r>
        <w:proofErr w:type="spellStart"/>
        <w:r>
          <w:rPr>
            <w:lang w:eastAsia="zh-CN"/>
          </w:rPr>
          <w:t>pfds</w:t>
        </w:r>
        <w:proofErr w:type="spellEnd"/>
        <w:r>
          <w:rPr>
            <w:lang w:eastAsia="zh-CN"/>
          </w:rPr>
          <w:t xml:space="preserve"> reports.</w:t>
        </w:r>
      </w:ins>
    </w:p>
    <w:p w14:paraId="4B84A5A0" w14:textId="4E285B68" w:rsidR="00F86BE4" w:rsidRDefault="00F86BE4" w:rsidP="00F86BE4">
      <w:pPr>
        <w:rPr>
          <w:ins w:id="197" w:author="Huawei" w:date="2019-09-12T10:18:00Z"/>
          <w:lang w:eastAsia="zh-CN"/>
        </w:rPr>
      </w:pPr>
      <w:ins w:id="198" w:author="Huawei" w:date="2019-09-12T10:18:00Z">
        <w:r>
          <w:rPr>
            <w:lang w:eastAsia="zh-CN"/>
          </w:rPr>
          <w:t>The pdf-reports field can be used in an HTTP POST to notify the failures in the installation/modification of PFDs. In this case, it shall be include</w:t>
        </w:r>
      </w:ins>
      <w:ins w:id="199" w:author="Wenliang Xu CT3#106" w:date="2019-09-23T23:31:00Z">
        <w:r w:rsidR="00A30FDD">
          <w:rPr>
            <w:lang w:eastAsia="zh-CN"/>
          </w:rPr>
          <w:t>d</w:t>
        </w:r>
      </w:ins>
      <w:ins w:id="200" w:author="Huawei" w:date="2019-09-12T10:18:00Z">
        <w:r>
          <w:rPr>
            <w:lang w:eastAsia="zh-CN"/>
          </w:rPr>
          <w:t xml:space="preserve"> in the body of the </w:t>
        </w:r>
        <w:proofErr w:type="spellStart"/>
        <w:r>
          <w:rPr>
            <w:lang w:eastAsia="zh-CN"/>
          </w:rPr>
          <w:t>meessage</w:t>
        </w:r>
        <w:proofErr w:type="spellEnd"/>
        <w:r>
          <w:rPr>
            <w:lang w:eastAsia="zh-CN"/>
          </w:rPr>
          <w:t>.</w:t>
        </w:r>
      </w:ins>
    </w:p>
    <w:p w14:paraId="3AD2B96D" w14:textId="77777777" w:rsidR="00F86BE4" w:rsidRDefault="00F86BE4" w:rsidP="00F86BE4">
      <w:pPr>
        <w:rPr>
          <w:ins w:id="201" w:author="Huawei" w:date="2019-09-12T10:18:00Z"/>
          <w:lang w:eastAsia="zh-CN"/>
        </w:rPr>
      </w:pPr>
      <w:ins w:id="202" w:author="Huawei" w:date="2019-09-12T10:18:00Z">
        <w:r>
          <w:t>Multiple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pfd</w:t>
        </w:r>
        <w:proofErr w:type="spellEnd"/>
        <w:r>
          <w:t xml:space="preserve"> report instances shall be provided within the </w:t>
        </w:r>
        <w:proofErr w:type="spellStart"/>
        <w:r>
          <w:rPr>
            <w:lang w:eastAsia="zh-CN"/>
          </w:rPr>
          <w:t>pfd</w:t>
        </w:r>
        <w:proofErr w:type="spellEnd"/>
        <w:r>
          <w:t xml:space="preserve">-reports field if different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</w:t>
        </w:r>
        <w:r>
          <w:t>values are applicable within the same HTTP response.</w:t>
        </w:r>
      </w:ins>
    </w:p>
    <w:p w14:paraId="41205D52" w14:textId="77777777" w:rsidR="00F86BE4" w:rsidRDefault="00F86BE4" w:rsidP="00F86BE4">
      <w:pPr>
        <w:rPr>
          <w:ins w:id="203" w:author="Huawei" w:date="2019-09-12T10:18:00Z"/>
          <w:lang w:eastAsia="zh-CN"/>
        </w:rPr>
      </w:pPr>
      <w:proofErr w:type="gramStart"/>
      <w:ins w:id="204" w:author="Huawei" w:date="2019-09-12T10:18:00Z">
        <w:r>
          <w:rPr>
            <w:lang w:eastAsia="zh-CN"/>
          </w:rPr>
          <w:t>user-plane-location-area</w:t>
        </w:r>
        <w:proofErr w:type="gramEnd"/>
        <w:r>
          <w:rPr>
            <w:lang w:eastAsia="zh-CN"/>
          </w:rPr>
          <w:t xml:space="preserve"> field is included if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is set to the value "</w:t>
        </w:r>
        <w:r>
          <w:t>PARTIAL_FAILURE</w:t>
        </w:r>
        <w:r>
          <w:rPr>
            <w:lang w:eastAsia="zh-CN"/>
          </w:rPr>
          <w:t>".</w:t>
        </w:r>
      </w:ins>
    </w:p>
    <w:p w14:paraId="11A8DAA6" w14:textId="77777777" w:rsidR="00F86BE4" w:rsidRDefault="00F86BE4" w:rsidP="00F86BE4">
      <w:pPr>
        <w:rPr>
          <w:ins w:id="205" w:author="Huawei" w:date="2019-09-12T10:18:00Z"/>
          <w:lang w:eastAsia="zh-CN"/>
        </w:rPr>
      </w:pPr>
      <w:ins w:id="206" w:author="Huawei" w:date="2019-09-12T10:18:00Z">
        <w:r>
          <w:rPr>
            <w:lang w:eastAsia="zh-CN"/>
          </w:rPr>
          <w:lastRenderedPageBreak/>
          <w:t xml:space="preserve">A report instance shall contain application-ids and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fields.</w:t>
        </w:r>
      </w:ins>
    </w:p>
    <w:p w14:paraId="15D8CD34" w14:textId="77777777" w:rsidR="00F86BE4" w:rsidRDefault="00F86BE4" w:rsidP="00F86BE4">
      <w:pPr>
        <w:rPr>
          <w:ins w:id="207" w:author="Huawei" w:date="2019-09-12T10:18:00Z"/>
        </w:rPr>
      </w:pPr>
      <w:ins w:id="208" w:author="Huawei" w:date="2019-09-12T10:18:00Z">
        <w:r>
          <w:rPr>
            <w:lang w:eastAsia="zh-CN"/>
          </w:rPr>
          <w:t xml:space="preserve">The JCR format for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 is:</w:t>
        </w:r>
      </w:ins>
    </w:p>
    <w:p w14:paraId="3944EE87" w14:textId="77777777" w:rsidR="00F86BE4" w:rsidRDefault="00F86BE4" w:rsidP="00F86BE4">
      <w:pPr>
        <w:rPr>
          <w:ins w:id="209" w:author="Huawei" w:date="2019-09-12T10:18:00Z"/>
        </w:rPr>
      </w:pPr>
      <w:ins w:id="210" w:author="Huawei" w:date="2019-09-12T10:18:00Z">
        <w:r>
          <w:rPr>
            <w:lang w:eastAsia="zh-CN"/>
          </w:rPr>
          <w:t>$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247F7215" w14:textId="77777777" w:rsidR="00F86BE4" w:rsidRDefault="00F86BE4" w:rsidP="00F86BE4">
      <w:pPr>
        <w:rPr>
          <w:ins w:id="211" w:author="Huawei" w:date="2019-09-12T10:18:00Z"/>
          <w:lang w:eastAsia="zh-CN"/>
        </w:rPr>
      </w:pPr>
      <w:ins w:id="212" w:author="Huawei" w:date="2019-09-12T10:18:00Z">
        <w:r>
          <w:t xml:space="preserve">  {     </w:t>
        </w:r>
        <w:r>
          <w:rPr>
            <w:lang w:eastAsia="zh-CN"/>
          </w:rPr>
          <w:t>$application-ids</w:t>
        </w:r>
        <w:r>
          <w:t>,</w:t>
        </w:r>
      </w:ins>
    </w:p>
    <w:p w14:paraId="48485C95" w14:textId="77777777" w:rsidR="00F86BE4" w:rsidRDefault="00F86BE4" w:rsidP="00F86BE4">
      <w:pPr>
        <w:rPr>
          <w:ins w:id="213" w:author="Huawei" w:date="2019-09-12T10:18:00Z"/>
          <w:lang w:val="en-US" w:eastAsia="zh-CN"/>
        </w:rPr>
      </w:pPr>
      <w:ins w:id="214" w:author="Huawei" w:date="2019-09-12T10:18:00Z">
        <w:r>
          <w:t xml:space="preserve">      </w:t>
        </w:r>
        <w:r>
          <w:rPr>
            <w:lang w:eastAsia="zh-CN"/>
          </w:rPr>
          <w:t xml:space="preserve">  </w:t>
        </w:r>
        <w:r>
          <w:t xml:space="preserve">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1B148883" w14:textId="28B8DCD0" w:rsidR="00F86BE4" w:rsidRDefault="00F86BE4" w:rsidP="00F86BE4">
      <w:pPr>
        <w:rPr>
          <w:ins w:id="215" w:author="Huawei" w:date="2019-09-12T10:18:00Z"/>
          <w:lang w:val="en-US" w:eastAsia="zh-CN"/>
        </w:rPr>
      </w:pPr>
      <w:ins w:id="216" w:author="Huawei" w:date="2019-09-12T10:18:00Z">
        <w:r>
          <w:rPr>
            <w:lang w:val="en-US" w:eastAsia="zh-CN"/>
          </w:rPr>
          <w:t xml:space="preserve">  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217" w:author="Wenliang Xu CT3#106" w:date="2019-09-23T23:31:00Z">
        <w:r w:rsidR="00A30FDD">
          <w:rPr>
            <w:lang w:val="en-US" w:eastAsia="zh-CN"/>
          </w:rPr>
          <w:t xml:space="preserve"> ?</w:t>
        </w:r>
      </w:ins>
      <w:proofErr w:type="gramEnd"/>
    </w:p>
    <w:p w14:paraId="7DC5CEE5" w14:textId="77777777" w:rsidR="00F86BE4" w:rsidRDefault="00F86BE4" w:rsidP="00F86BE4">
      <w:pPr>
        <w:rPr>
          <w:ins w:id="218" w:author="Huawei" w:date="2019-09-12T10:18:00Z"/>
          <w:lang w:eastAsia="zh-CN"/>
        </w:rPr>
      </w:pPr>
      <w:ins w:id="219" w:author="Huawei" w:date="2019-09-12T10:1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289F2812" w14:textId="77777777" w:rsidR="00F86BE4" w:rsidRDefault="00F86BE4" w:rsidP="00F86BE4">
      <w:ins w:id="220" w:author="Huawei" w:date="2019-09-12T10:18:00Z">
        <w:r>
          <w:t>]</w:t>
        </w:r>
      </w:ins>
    </w:p>
    <w:p w14:paraId="7CD0FE32" w14:textId="77777777" w:rsidR="00AD5159" w:rsidRDefault="00AD5159" w:rsidP="00AD51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8B4C530" w14:textId="77777777" w:rsidR="00AD5159" w:rsidRDefault="00AD5159" w:rsidP="00AD5159">
      <w:pPr>
        <w:pStyle w:val="4"/>
        <w:rPr>
          <w:ins w:id="221" w:author="Huawei" w:date="2019-09-12T10:18:00Z"/>
          <w:lang w:eastAsia="x-none"/>
        </w:rPr>
      </w:pPr>
      <w:ins w:id="222" w:author="Huawei" w:date="2019-09-12T10:18:00Z">
        <w:r>
          <w:t>5.4.</w:t>
        </w:r>
      </w:ins>
      <w:ins w:id="223" w:author="Huawei" w:date="2019-09-12T10:19:00Z">
        <w:r>
          <w:t>7</w:t>
        </w:r>
      </w:ins>
      <w:ins w:id="224" w:author="Huawei" w:date="2019-09-12T10:18:00Z">
        <w:r>
          <w:t>.</w:t>
        </w:r>
      </w:ins>
      <w:ins w:id="225" w:author="Huawei" w:date="2019-09-12T10:26:00Z">
        <w:r>
          <w:t>3</w:t>
        </w:r>
      </w:ins>
      <w:ins w:id="226" w:author="Huawei" w:date="2019-09-12T10:18:00Z">
        <w:r>
          <w:tab/>
        </w:r>
      </w:ins>
      <w:ins w:id="227" w:author="Huawei" w:date="2019-09-12T10:26:00Z">
        <w:r>
          <w:rPr>
            <w:lang w:eastAsia="zh-CN"/>
          </w:rPr>
          <w:t>user-plane-location-area</w:t>
        </w:r>
      </w:ins>
    </w:p>
    <w:p w14:paraId="49FDBA8C" w14:textId="77777777" w:rsidR="00AD5159" w:rsidRDefault="00AD5159" w:rsidP="00AD5159">
      <w:pPr>
        <w:rPr>
          <w:ins w:id="228" w:author="Huawei" w:date="2019-09-12T10:18:00Z"/>
          <w:lang w:eastAsia="zh-CN"/>
        </w:rPr>
      </w:pPr>
      <w:ins w:id="229" w:author="Huawei" w:date="2019-09-12T10:18:00Z">
        <w:r>
          <w:t xml:space="preserve">The </w:t>
        </w:r>
      </w:ins>
      <w:ins w:id="230" w:author="Huawei" w:date="2019-09-12T10:26:00Z">
        <w:r>
          <w:rPr>
            <w:lang w:eastAsia="zh-CN"/>
          </w:rPr>
          <w:t>user-plane-location-areas</w:t>
        </w:r>
      </w:ins>
      <w:ins w:id="231" w:author="Huawei" w:date="2019-09-12T10:18:00Z"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</w:t>
        </w:r>
      </w:ins>
      <w:ins w:id="232" w:author="Huawei" w:date="2019-09-12T10:33:00Z">
        <w:r w:rsidR="00DD79B7">
          <w:rPr>
            <w:lang w:eastAsia="zh-CN"/>
          </w:rPr>
          <w:t>object</w:t>
        </w:r>
      </w:ins>
      <w:ins w:id="233" w:author="Huawei" w:date="2019-09-12T10:18:00Z"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</w:t>
        </w:r>
      </w:ins>
      <w:ins w:id="234" w:author="Huawei" w:date="2019-09-12T10:34:00Z">
        <w:r w:rsidR="00DD79B7">
          <w:rPr>
            <w:rFonts w:eastAsia="Times New Roman" w:cs="Arial"/>
            <w:szCs w:val="18"/>
          </w:rPr>
          <w:t>location area</w:t>
        </w:r>
      </w:ins>
      <w:ins w:id="235" w:author="Huawei" w:date="2019-09-12T14:12:00Z">
        <w:r w:rsidR="000D49F0">
          <w:rPr>
            <w:rFonts w:eastAsia="Times New Roman" w:cs="Arial"/>
            <w:szCs w:val="18"/>
          </w:rPr>
          <w:t>s</w:t>
        </w:r>
      </w:ins>
      <w:ins w:id="236" w:author="Huawei" w:date="2019-09-12T10:34:00Z">
        <w:r w:rsidR="00DD79B7">
          <w:rPr>
            <w:rFonts w:eastAsia="Times New Roman" w:cs="Arial"/>
            <w:szCs w:val="18"/>
          </w:rPr>
          <w:t xml:space="preserve"> of the user plane</w:t>
        </w:r>
      </w:ins>
      <w:ins w:id="237" w:author="Huawei" w:date="2019-09-12T14:12:00Z">
        <w:r w:rsidR="000D49F0">
          <w:rPr>
            <w:rFonts w:eastAsia="Times New Roman" w:cs="Arial"/>
            <w:szCs w:val="18"/>
          </w:rPr>
          <w:t>(s)</w:t>
        </w:r>
      </w:ins>
      <w:ins w:id="238" w:author="Huawei" w:date="2019-09-12T10:34:00Z">
        <w:r w:rsidR="00DD79B7">
          <w:rPr>
            <w:rFonts w:eastAsia="Times New Roman" w:cs="Arial"/>
            <w:szCs w:val="18"/>
          </w:rPr>
          <w:t xml:space="preserve"> which </w:t>
        </w:r>
        <w:proofErr w:type="spellStart"/>
        <w:r w:rsidR="00DD79B7">
          <w:rPr>
            <w:rFonts w:eastAsia="Times New Roman" w:cs="Arial"/>
            <w:szCs w:val="18"/>
          </w:rPr>
          <w:t>can not</w:t>
        </w:r>
        <w:proofErr w:type="spellEnd"/>
        <w:r w:rsidR="00DD79B7">
          <w:rPr>
            <w:rFonts w:eastAsia="Times New Roman" w:cs="Arial"/>
            <w:szCs w:val="18"/>
          </w:rPr>
          <w:t xml:space="preserve"> enforce the PFD(s) successfully</w:t>
        </w:r>
      </w:ins>
      <w:ins w:id="239" w:author="Huawei" w:date="2019-09-12T10:26:00Z">
        <w:r>
          <w:rPr>
            <w:lang w:eastAsia="zh-CN"/>
          </w:rPr>
          <w:t>.</w:t>
        </w:r>
      </w:ins>
    </w:p>
    <w:p w14:paraId="25EA6D4B" w14:textId="77777777" w:rsidR="00AD5159" w:rsidRDefault="00AD5159" w:rsidP="00AD5159">
      <w:pPr>
        <w:rPr>
          <w:ins w:id="240" w:author="Huawei" w:date="2019-09-12T10:18:00Z"/>
        </w:rPr>
      </w:pPr>
      <w:ins w:id="241" w:author="Huawei" w:date="2019-09-12T10:18:00Z">
        <w:r>
          <w:rPr>
            <w:lang w:eastAsia="zh-CN"/>
          </w:rPr>
          <w:t xml:space="preserve">The JCR format for the </w:t>
        </w:r>
      </w:ins>
      <w:ins w:id="242" w:author="Huawei" w:date="2019-09-12T10:27:00Z">
        <w:r>
          <w:rPr>
            <w:lang w:eastAsia="zh-CN"/>
          </w:rPr>
          <w:t>user-plane-location-area</w:t>
        </w:r>
      </w:ins>
      <w:ins w:id="243" w:author="Huawei" w:date="2019-09-12T10:18:00Z">
        <w:r>
          <w:rPr>
            <w:lang w:eastAsia="zh-CN"/>
          </w:rPr>
          <w:t xml:space="preserve"> is:</w:t>
        </w:r>
      </w:ins>
    </w:p>
    <w:p w14:paraId="2D6FA752" w14:textId="77777777" w:rsidR="00AD5159" w:rsidRDefault="00AD5159" w:rsidP="00AD5159">
      <w:pPr>
        <w:rPr>
          <w:ins w:id="244" w:author="Huawei" w:date="2019-09-12T10:27:00Z"/>
          <w:lang w:eastAsia="zh-CN"/>
        </w:rPr>
      </w:pPr>
      <w:ins w:id="245" w:author="Huawei" w:date="2019-09-12T10:27:00Z">
        <w:r>
          <w:rPr>
            <w:lang w:eastAsia="zh-CN"/>
          </w:rPr>
          <w:t>$</w:t>
        </w:r>
      </w:ins>
      <w:ins w:id="246" w:author="Huawei" w:date="2019-09-12T10:28:00Z">
        <w:r>
          <w:rPr>
            <w:lang w:eastAsia="zh-CN"/>
          </w:rPr>
          <w:t>user-plane-location-area</w:t>
        </w:r>
      </w:ins>
      <w:ins w:id="247" w:author="Huawei" w:date="2019-09-12T14:44:00Z">
        <w:r w:rsidR="002B3281">
          <w:rPr>
            <w:lang w:eastAsia="zh-CN"/>
          </w:rPr>
          <w:t xml:space="preserve"> </w:t>
        </w:r>
        <w:proofErr w:type="gramStart"/>
        <w:r w:rsidR="002B3281">
          <w:rPr>
            <w:lang w:eastAsia="zh-CN"/>
          </w:rPr>
          <w:t>=</w:t>
        </w:r>
        <w:r w:rsidR="002B3281">
          <w:t xml:space="preserve"> </w:t>
        </w:r>
        <w:r w:rsidR="002B3281">
          <w:rPr>
            <w:lang w:eastAsia="zh-CN"/>
          </w:rPr>
          <w:t xml:space="preserve"> </w:t>
        </w:r>
        <w:r w:rsidR="002B3281">
          <w:t>/</w:t>
        </w:r>
        <w:proofErr w:type="gramEnd"/>
        <w:r w:rsidR="002B3281">
          <w:t>/ :</w:t>
        </w:r>
      </w:ins>
      <w:ins w:id="248" w:author="Huawei" w:date="2019-09-12T10:27:00Z">
        <w:r>
          <w:rPr>
            <w:lang w:eastAsia="zh-CN"/>
          </w:rPr>
          <w:t xml:space="preserve"> {</w:t>
        </w:r>
      </w:ins>
    </w:p>
    <w:p w14:paraId="2F72BCCC" w14:textId="77777777" w:rsidR="002B3281" w:rsidRDefault="002B3281" w:rsidP="00AD5159">
      <w:pPr>
        <w:rPr>
          <w:ins w:id="249" w:author="Huawei" w:date="2019-09-12T14:47:00Z"/>
          <w:lang w:eastAsia="zh-CN"/>
        </w:rPr>
      </w:pPr>
      <w:ins w:id="250" w:author="Huawei" w:date="2019-09-12T14:44:00Z">
        <w:r>
          <w:rPr>
            <w:lang w:eastAsia="zh-CN"/>
          </w:rPr>
          <w:t xml:space="preserve">                                                  </w:t>
        </w:r>
      </w:ins>
      <w:ins w:id="251" w:author="Huawei" w:date="2019-09-12T10:27:00Z">
        <w:r w:rsidR="00AD5159">
          <w:rPr>
            <w:lang w:eastAsia="zh-CN"/>
          </w:rPr>
          <w:t xml:space="preserve">  $</w:t>
        </w:r>
      </w:ins>
      <w:ins w:id="252" w:author="Huawei" w:date="2019-09-12T14:47:00Z">
        <w:r w:rsidR="00873D3E">
          <w:rPr>
            <w:lang w:eastAsia="zh-CN"/>
          </w:rPr>
          <w:t>cell-</w:t>
        </w:r>
        <w:proofErr w:type="gramStart"/>
        <w:r w:rsidR="00873D3E">
          <w:rPr>
            <w:lang w:eastAsia="zh-CN"/>
          </w:rPr>
          <w:t>ids</w:t>
        </w:r>
      </w:ins>
      <w:ins w:id="253" w:author="Huawei" w:date="2019-09-12T14:42:00Z">
        <w:r>
          <w:rPr>
            <w:lang w:eastAsia="zh-CN"/>
          </w:rPr>
          <w:t xml:space="preserve"> </w:t>
        </w:r>
      </w:ins>
      <w:ins w:id="254" w:author="Huawei" w:date="2019-09-12T14:38:00Z">
        <w:r>
          <w:rPr>
            <w:lang w:eastAsia="zh-CN"/>
          </w:rPr>
          <w:t>?,</w:t>
        </w:r>
      </w:ins>
      <w:proofErr w:type="gramEnd"/>
    </w:p>
    <w:p w14:paraId="5FC1A6F0" w14:textId="77777777" w:rsidR="00873D3E" w:rsidRDefault="00873D3E" w:rsidP="00AD5159">
      <w:pPr>
        <w:rPr>
          <w:ins w:id="255" w:author="Huawei" w:date="2019-09-12T14:47:00Z"/>
          <w:lang w:eastAsia="zh-CN"/>
        </w:rPr>
      </w:pPr>
      <w:ins w:id="256" w:author="Huawei" w:date="2019-09-12T14:47:00Z">
        <w:r>
          <w:rPr>
            <w:lang w:eastAsia="zh-CN"/>
          </w:rPr>
          <w:t xml:space="preserve">                                                    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  <w:proofErr w:type="gramEnd"/>
      </w:ins>
    </w:p>
    <w:p w14:paraId="232E344F" w14:textId="77777777" w:rsidR="00873D3E" w:rsidRDefault="00873D3E" w:rsidP="00AD5159">
      <w:pPr>
        <w:rPr>
          <w:ins w:id="257" w:author="Huawei" w:date="2019-09-12T14:47:00Z"/>
          <w:lang w:eastAsia="zh-CN"/>
        </w:rPr>
      </w:pPr>
      <w:ins w:id="258" w:author="Huawei" w:date="2019-09-12T14:47:00Z">
        <w:r>
          <w:rPr>
            <w:lang w:eastAsia="zh-CN"/>
          </w:rPr>
          <w:t xml:space="preserve">                                                    $routing-area-</w:t>
        </w:r>
        <w:proofErr w:type="gramStart"/>
        <w:r>
          <w:rPr>
            <w:lang w:eastAsia="zh-CN"/>
          </w:rPr>
          <w:t>id</w:t>
        </w:r>
      </w:ins>
      <w:ins w:id="259" w:author="Huawei" w:date="2019-09-12T14:48:00Z">
        <w:r>
          <w:rPr>
            <w:lang w:eastAsia="zh-CN"/>
          </w:rPr>
          <w:t>s</w:t>
        </w:r>
      </w:ins>
      <w:ins w:id="260" w:author="Huawei" w:date="2019-09-12T14:47:00Z">
        <w:r>
          <w:rPr>
            <w:lang w:eastAsia="zh-CN"/>
          </w:rPr>
          <w:t xml:space="preserve"> ?,</w:t>
        </w:r>
        <w:proofErr w:type="gramEnd"/>
      </w:ins>
    </w:p>
    <w:p w14:paraId="3E997C7D" w14:textId="77777777" w:rsidR="00873D3E" w:rsidRDefault="00873D3E" w:rsidP="00AD5159">
      <w:pPr>
        <w:rPr>
          <w:ins w:id="261" w:author="Huawei" w:date="2019-09-12T14:38:00Z"/>
          <w:lang w:eastAsia="zh-CN"/>
        </w:rPr>
      </w:pPr>
      <w:ins w:id="262" w:author="Huawei" w:date="2019-09-12T14:47:00Z">
        <w:r>
          <w:rPr>
            <w:lang w:eastAsia="zh-CN"/>
          </w:rPr>
          <w:t xml:space="preserve">                                                    $</w:t>
        </w:r>
      </w:ins>
      <w:ins w:id="263" w:author="Huawei" w:date="2019-09-12T14:48:00Z">
        <w:r w:rsidR="00435157">
          <w:rPr>
            <w:lang w:eastAsia="zh-CN"/>
          </w:rPr>
          <w:t>tracking-area-</w:t>
        </w:r>
        <w:proofErr w:type="gramStart"/>
        <w:r w:rsidR="00435157">
          <w:rPr>
            <w:lang w:eastAsia="zh-CN"/>
          </w:rPr>
          <w:t>id</w:t>
        </w:r>
      </w:ins>
      <w:ins w:id="264" w:author="Huawei" w:date="2019-09-12T14:47:00Z">
        <w:r>
          <w:rPr>
            <w:lang w:eastAsia="zh-CN"/>
          </w:rPr>
          <w:t xml:space="preserve"> ?,</w:t>
        </w:r>
      </w:ins>
      <w:proofErr w:type="gramEnd"/>
    </w:p>
    <w:p w14:paraId="4E466135" w14:textId="77777777" w:rsidR="00AD5159" w:rsidRPr="00435157" w:rsidRDefault="00873D3E" w:rsidP="00AD5159">
      <w:pPr>
        <w:rPr>
          <w:ins w:id="265" w:author="Huawei" w:date="2019-09-12T10:27:00Z"/>
          <w:lang w:val="en-US" w:eastAsia="zh-CN"/>
        </w:rPr>
      </w:pPr>
      <w:ins w:id="266" w:author="Huawei" w:date="2019-09-12T14:45:00Z">
        <w:r>
          <w:rPr>
            <w:lang w:eastAsia="zh-CN"/>
          </w:rPr>
          <w:t xml:space="preserve">                                                    </w:t>
        </w:r>
      </w:ins>
      <w:ins w:id="267" w:author="Huawei" w:date="2019-09-12T10:27:00Z">
        <w:r w:rsidR="00AD5159">
          <w:rPr>
            <w:lang w:eastAsia="zh-CN"/>
          </w:rPr>
          <w:t>}</w:t>
        </w:r>
      </w:ins>
    </w:p>
    <w:p w14:paraId="7D0C0BE9" w14:textId="77777777" w:rsidR="00AD5159" w:rsidRDefault="00AD5159" w:rsidP="00FD1FCD">
      <w:pPr>
        <w:rPr>
          <w:ins w:id="268" w:author="Huawei" w:date="2019-09-12T10:57:00Z"/>
          <w:noProof/>
        </w:rPr>
      </w:pPr>
    </w:p>
    <w:p w14:paraId="5231EBCB" w14:textId="77777777" w:rsidR="00B54031" w:rsidRDefault="00B54031" w:rsidP="00B54031">
      <w:pPr>
        <w:pStyle w:val="4"/>
        <w:rPr>
          <w:ins w:id="269" w:author="Huawei" w:date="2019-09-12T10:57:00Z"/>
          <w:sz w:val="22"/>
          <w:szCs w:val="22"/>
        </w:rPr>
      </w:pPr>
      <w:bookmarkStart w:id="270" w:name="_Toc4485453"/>
      <w:ins w:id="271" w:author="Huawei" w:date="2019-09-12T10:57:00Z">
        <w:r>
          <w:t>5.4.7.4</w:t>
        </w:r>
        <w:r>
          <w:rPr>
            <w:sz w:val="22"/>
            <w:szCs w:val="22"/>
          </w:rPr>
          <w:tab/>
        </w:r>
      </w:ins>
      <w:bookmarkEnd w:id="270"/>
      <w:ins w:id="272" w:author="Huawei" w:date="2019-09-12T14:50:00Z">
        <w:r w:rsidR="00435157">
          <w:rPr>
            <w:lang w:eastAsia="zh-CN"/>
          </w:rPr>
          <w:t>cell-ids</w:t>
        </w:r>
      </w:ins>
    </w:p>
    <w:p w14:paraId="602FB837" w14:textId="4CE3DF21" w:rsidR="00B54031" w:rsidRDefault="00B54031" w:rsidP="00B54031">
      <w:pPr>
        <w:rPr>
          <w:ins w:id="273" w:author="Huawei" w:date="2019-09-12T11:09:00Z"/>
          <w:lang w:eastAsia="zh-CN"/>
        </w:rPr>
      </w:pPr>
      <w:ins w:id="274" w:author="Huawei" w:date="2019-09-12T10:57:00Z">
        <w:r>
          <w:t xml:space="preserve">The </w:t>
        </w:r>
      </w:ins>
      <w:ins w:id="275" w:author="Huawei" w:date="2019-09-12T14:50:00Z">
        <w:r w:rsidR="00435157">
          <w:rPr>
            <w:lang w:eastAsia="zh-CN"/>
          </w:rPr>
          <w:t>cell-ids</w:t>
        </w:r>
      </w:ins>
      <w:ins w:id="276" w:author="Huawei" w:date="2019-09-12T10:57:00Z">
        <w:r>
          <w:t xml:space="preserve"> is of type </w:t>
        </w:r>
        <w:r>
          <w:rPr>
            <w:lang w:eastAsia="zh-CN"/>
          </w:rPr>
          <w:t>string array</w:t>
        </w:r>
      </w:ins>
      <w:ins w:id="277" w:author="Huawei" w:date="2019-09-12T11:10:00Z">
        <w:r w:rsidR="00294171">
          <w:rPr>
            <w:lang w:eastAsia="zh-CN"/>
          </w:rPr>
          <w:t xml:space="preserve"> and it contains </w:t>
        </w:r>
      </w:ins>
      <w:ins w:id="278" w:author="Huawei" w:date="2019-09-12T14:50:00Z">
        <w:r w:rsidR="00435157">
          <w:rPr>
            <w:rFonts w:cs="Arial"/>
            <w:szCs w:val="18"/>
            <w:lang w:eastAsia="zh-CN"/>
          </w:rPr>
          <w:t>a list of Cell Global Identities served</w:t>
        </w:r>
      </w:ins>
      <w:ins w:id="279" w:author="Huawei" w:date="2019-09-12T11:15:00Z">
        <w:r w:rsidR="00294171">
          <w:rPr>
            <w:lang w:eastAsia="zh-CN"/>
          </w:rPr>
          <w:t xml:space="preserve"> by</w:t>
        </w:r>
      </w:ins>
      <w:ins w:id="280" w:author="Huawei" w:date="2019-09-12T11:11:00Z">
        <w:r w:rsidR="00294171">
          <w:rPr>
            <w:lang w:eastAsia="zh-CN"/>
          </w:rPr>
          <w:t xml:space="preserve"> the user plane</w:t>
        </w:r>
      </w:ins>
      <w:ins w:id="281" w:author="Huawei" w:date="2019-09-12T14:14:00Z">
        <w:r w:rsidR="000D49F0">
          <w:rPr>
            <w:lang w:eastAsia="zh-CN"/>
          </w:rPr>
          <w:t>(s)</w:t>
        </w:r>
      </w:ins>
      <w:ins w:id="282" w:author="Huawei" w:date="2019-09-12T11:11:00Z">
        <w:r w:rsidR="00294171" w:rsidRPr="00294171">
          <w:rPr>
            <w:rFonts w:eastAsia="Times New Roman" w:cs="Arial"/>
            <w:szCs w:val="18"/>
          </w:rPr>
          <w:t xml:space="preserve"> </w:t>
        </w:r>
        <w:r w:rsidR="00294171">
          <w:rPr>
            <w:rFonts w:eastAsia="Times New Roman" w:cs="Arial"/>
            <w:szCs w:val="18"/>
          </w:rPr>
          <w:t xml:space="preserve">which </w:t>
        </w:r>
        <w:proofErr w:type="spellStart"/>
        <w:r w:rsidR="00294171">
          <w:rPr>
            <w:rFonts w:eastAsia="Times New Roman" w:cs="Arial"/>
            <w:szCs w:val="18"/>
          </w:rPr>
          <w:t>can not</w:t>
        </w:r>
        <w:proofErr w:type="spellEnd"/>
        <w:r w:rsidR="00294171">
          <w:rPr>
            <w:rFonts w:eastAsia="Times New Roman" w:cs="Arial"/>
            <w:szCs w:val="18"/>
          </w:rPr>
          <w:t xml:space="preserve"> enforce the PFD(s) successfully</w:t>
        </w:r>
      </w:ins>
      <w:ins w:id="283" w:author="Huawei" w:date="2019-09-12T10:57:00Z">
        <w:r>
          <w:rPr>
            <w:lang w:eastAsia="zh-CN"/>
          </w:rPr>
          <w:t xml:space="preserve">. </w:t>
        </w:r>
      </w:ins>
      <w:ins w:id="284" w:author="Huawei1" w:date="2019-09-25T10:47:00Z">
        <w:r w:rsidR="004D6A50">
          <w:rPr>
            <w:lang w:eastAsia="zh-CN"/>
          </w:rPr>
          <w:t xml:space="preserve">The content of the string has the same encoding as defined in </w:t>
        </w:r>
        <w:proofErr w:type="spellStart"/>
        <w:r w:rsidR="004D6A50">
          <w:rPr>
            <w:lang w:eastAsia="zh-CN"/>
          </w:rPr>
          <w:t>subclause</w:t>
        </w:r>
        <w:proofErr w:type="spellEnd"/>
        <w:r w:rsidR="004D6A50">
          <w:rPr>
            <w:lang w:eastAsia="zh-CN"/>
          </w:rPr>
          <w:t> 8.21.1 of 3GPP TS 29.274 [</w:t>
        </w:r>
      </w:ins>
      <w:ins w:id="285" w:author="Huawei1" w:date="2019-09-25T10:51:00Z">
        <w:r w:rsidR="004A2387">
          <w:rPr>
            <w:lang w:eastAsia="zh-CN"/>
          </w:rPr>
          <w:t>x]</w:t>
        </w:r>
      </w:ins>
    </w:p>
    <w:p w14:paraId="21BAFE48" w14:textId="77777777" w:rsidR="00435157" w:rsidRDefault="00435157" w:rsidP="00435157">
      <w:pPr>
        <w:pStyle w:val="4"/>
        <w:rPr>
          <w:ins w:id="286" w:author="Huawei" w:date="2019-09-12T14:50:00Z"/>
          <w:sz w:val="22"/>
          <w:szCs w:val="22"/>
        </w:rPr>
      </w:pPr>
      <w:ins w:id="287" w:author="Huawei" w:date="2019-09-12T14:50:00Z">
        <w:r>
          <w:t>5.4.7.</w:t>
        </w:r>
      </w:ins>
      <w:ins w:id="288" w:author="Huawei" w:date="2019-09-12T14:55:00Z">
        <w:r>
          <w:t>5</w:t>
        </w:r>
      </w:ins>
      <w:ins w:id="289" w:author="Huawei" w:date="2019-09-12T14:50:00Z">
        <w:r>
          <w:rPr>
            <w:sz w:val="22"/>
            <w:szCs w:val="22"/>
          </w:rPr>
          <w:tab/>
        </w:r>
      </w:ins>
      <w:proofErr w:type="spellStart"/>
      <w:ins w:id="290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1DB9E401" w14:textId="7314527E" w:rsidR="00437C42" w:rsidRDefault="00435157" w:rsidP="00435157">
      <w:pPr>
        <w:rPr>
          <w:ins w:id="291" w:author="Huawei2" w:date="2019-10-09T22:16:00Z"/>
          <w:lang w:eastAsia="zh-CN"/>
        </w:rPr>
      </w:pPr>
      <w:ins w:id="292" w:author="Huawei" w:date="2019-09-12T14:50:00Z">
        <w:r>
          <w:t xml:space="preserve">The </w:t>
        </w:r>
      </w:ins>
      <w:proofErr w:type="spellStart"/>
      <w:ins w:id="293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  <w:ins w:id="294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proofErr w:type="spellStart"/>
      <w:ins w:id="295" w:author="Huawei" w:date="2019-09-12T14:55:00Z"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</w:t>
        </w:r>
      </w:ins>
      <w:ins w:id="296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297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298" w:author="Huawei2" w:date="2019-10-09T22:18:00Z">
        <w:r w:rsidR="007C1F21">
          <w:rPr>
            <w:lang w:eastAsia="zh-CN"/>
          </w:rPr>
          <w:t>7</w:t>
        </w:r>
      </w:ins>
      <w:ins w:id="299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00" w:author="Huawei1" w:date="2019-09-25T10:52:00Z">
        <w:r w:rsidR="004A2387">
          <w:rPr>
            <w:lang w:eastAsia="zh-CN"/>
          </w:rPr>
          <w:t>.</w:t>
        </w:r>
      </w:ins>
    </w:p>
    <w:p w14:paraId="2B85EA30" w14:textId="5A9EA814" w:rsidR="007C1F21" w:rsidRDefault="007C1F21" w:rsidP="007C1F21">
      <w:pPr>
        <w:pStyle w:val="4"/>
        <w:rPr>
          <w:ins w:id="301" w:author="Huawei2" w:date="2019-10-09T22:16:00Z"/>
          <w:sz w:val="22"/>
          <w:szCs w:val="22"/>
        </w:rPr>
      </w:pPr>
      <w:ins w:id="302" w:author="Huawei2" w:date="2019-10-09T22:16:00Z">
        <w:r>
          <w:t>5.4.7.</w:t>
        </w:r>
        <w:r>
          <w:t>6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>extended-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62E94EEE" w14:textId="6DADB377" w:rsidR="007C1F21" w:rsidRPr="007C1F21" w:rsidRDefault="007C1F21" w:rsidP="00435157">
      <w:pPr>
        <w:rPr>
          <w:ins w:id="303" w:author="Huawei" w:date="2019-09-12T14:50:00Z"/>
          <w:lang w:eastAsia="zh-CN"/>
        </w:rPr>
      </w:pPr>
      <w:ins w:id="304" w:author="Huawei2" w:date="2019-10-09T22:16:00Z">
        <w:r>
          <w:t xml:space="preserve">The 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  <w:proofErr w:type="spellStart"/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 xml:space="preserve">. The content of the string has the same encoding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8.21.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 of 3GPP TS 29.274 [x].</w:t>
        </w:r>
      </w:ins>
    </w:p>
    <w:p w14:paraId="7F6CB7A7" w14:textId="58138585" w:rsidR="00435157" w:rsidRDefault="00435157" w:rsidP="00435157">
      <w:pPr>
        <w:pStyle w:val="4"/>
        <w:rPr>
          <w:ins w:id="305" w:author="Huawei" w:date="2019-09-12T14:50:00Z"/>
          <w:sz w:val="22"/>
          <w:szCs w:val="22"/>
        </w:rPr>
      </w:pPr>
      <w:ins w:id="306" w:author="Huawei" w:date="2019-09-12T14:50:00Z">
        <w:r>
          <w:t>5.4.7.</w:t>
        </w:r>
      </w:ins>
      <w:ins w:id="307" w:author="Huawei2" w:date="2019-10-09T22:18:00Z">
        <w:r w:rsidR="007C1F21">
          <w:t>7</w:t>
        </w:r>
      </w:ins>
      <w:ins w:id="308" w:author="Huawei" w:date="2019-09-12T14:50:00Z">
        <w:r>
          <w:rPr>
            <w:sz w:val="22"/>
            <w:szCs w:val="22"/>
          </w:rPr>
          <w:tab/>
        </w:r>
      </w:ins>
      <w:ins w:id="309" w:author="Huawei" w:date="2019-09-12T14:55:00Z">
        <w:r>
          <w:rPr>
            <w:lang w:eastAsia="zh-CN"/>
          </w:rPr>
          <w:t>routing-area-ids</w:t>
        </w:r>
      </w:ins>
    </w:p>
    <w:p w14:paraId="08CE71D7" w14:textId="2C2EFF3D" w:rsidR="00435157" w:rsidRDefault="00435157" w:rsidP="00435157">
      <w:pPr>
        <w:rPr>
          <w:ins w:id="310" w:author="Huawei" w:date="2019-09-12T14:56:00Z"/>
          <w:lang w:eastAsia="zh-CN"/>
        </w:rPr>
      </w:pPr>
      <w:ins w:id="311" w:author="Huawei" w:date="2019-09-12T14:50:00Z">
        <w:r>
          <w:t xml:space="preserve">The </w:t>
        </w:r>
      </w:ins>
      <w:ins w:id="312" w:author="Huawei" w:date="2019-09-12T14:55:00Z">
        <w:r>
          <w:rPr>
            <w:lang w:eastAsia="zh-CN"/>
          </w:rPr>
          <w:t>routing-area-ids</w:t>
        </w:r>
      </w:ins>
      <w:ins w:id="313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ins w:id="314" w:author="Huawei" w:date="2019-09-12T14:56:00Z">
        <w:r>
          <w:rPr>
            <w:rFonts w:cs="Arial"/>
            <w:szCs w:val="18"/>
            <w:lang w:eastAsia="zh-CN"/>
          </w:rPr>
          <w:t>Routing Area Identities</w:t>
        </w:r>
      </w:ins>
      <w:ins w:id="315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16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317" w:author="Huawei1" w:date="2019-09-25T10:52:00Z">
        <w:r w:rsidR="004A2387">
          <w:rPr>
            <w:lang w:eastAsia="zh-CN"/>
          </w:rPr>
          <w:t>3</w:t>
        </w:r>
      </w:ins>
      <w:ins w:id="318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19" w:author="Huawei1" w:date="2019-09-25T10:52:00Z">
        <w:r w:rsidR="004A2387">
          <w:rPr>
            <w:lang w:eastAsia="zh-CN"/>
          </w:rPr>
          <w:t>.</w:t>
        </w:r>
      </w:ins>
    </w:p>
    <w:p w14:paraId="72F1F56E" w14:textId="4AF4655A" w:rsidR="00435157" w:rsidRDefault="00435157" w:rsidP="00435157">
      <w:pPr>
        <w:pStyle w:val="4"/>
        <w:rPr>
          <w:ins w:id="320" w:author="Huawei" w:date="2019-09-12T14:56:00Z"/>
          <w:sz w:val="22"/>
          <w:szCs w:val="22"/>
        </w:rPr>
      </w:pPr>
      <w:ins w:id="321" w:author="Huawei" w:date="2019-09-12T14:56:00Z">
        <w:r>
          <w:lastRenderedPageBreak/>
          <w:t>5.4.7.</w:t>
        </w:r>
      </w:ins>
      <w:ins w:id="322" w:author="Huawei2" w:date="2019-10-09T22:18:00Z">
        <w:r w:rsidR="007C1F21">
          <w:t>8</w:t>
        </w:r>
      </w:ins>
      <w:ins w:id="323" w:author="Huawei" w:date="2019-09-12T14:56:00Z">
        <w:r>
          <w:rPr>
            <w:sz w:val="22"/>
            <w:szCs w:val="22"/>
          </w:rPr>
          <w:tab/>
        </w:r>
        <w:r>
          <w:rPr>
            <w:lang w:eastAsia="zh-CN"/>
          </w:rPr>
          <w:t>tracking-area-ids</w:t>
        </w:r>
      </w:ins>
    </w:p>
    <w:p w14:paraId="4761833B" w14:textId="59B39100" w:rsidR="00435157" w:rsidRDefault="00435157" w:rsidP="00435157">
      <w:pPr>
        <w:rPr>
          <w:ins w:id="324" w:author="Huawei" w:date="2019-09-12T11:09:00Z"/>
          <w:lang w:eastAsia="zh-CN"/>
        </w:rPr>
      </w:pPr>
      <w:ins w:id="325" w:author="Huawei" w:date="2019-09-12T14:56:00Z">
        <w:r>
          <w:t xml:space="preserve">The </w:t>
        </w:r>
        <w:r>
          <w:rPr>
            <w:lang w:eastAsia="zh-CN"/>
          </w:rPr>
          <w:t>tracking-area-ids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>a list of Tracking Area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26" w:author="Huawei1" w:date="2019-09-25T10:52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8.21.4 of 3GPP TS 29.274 [x].</w:t>
        </w:r>
      </w:ins>
    </w:p>
    <w:p w14:paraId="3DE76272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B88C06" w14:textId="77777777" w:rsidR="002E65DE" w:rsidRDefault="002E65DE" w:rsidP="002E65DE">
      <w:pPr>
        <w:pStyle w:val="1"/>
      </w:pPr>
      <w:bookmarkStart w:id="327" w:name="_Toc11335480"/>
      <w:r>
        <w:rPr>
          <w:lang w:eastAsia="zh-CN"/>
        </w:rPr>
        <w:t>A.3</w:t>
      </w:r>
      <w:r>
        <w:rPr>
          <w:noProof/>
          <w:szCs w:val="36"/>
          <w:lang w:eastAsia="zh-CN"/>
        </w:rPr>
        <w:tab/>
        <w:t>PFD management notification</w:t>
      </w:r>
      <w:r>
        <w:t xml:space="preserve"> schema</w:t>
      </w:r>
      <w:bookmarkEnd w:id="327"/>
    </w:p>
    <w:p w14:paraId="72E0AF7F" w14:textId="77777777" w:rsidR="002E65DE" w:rsidRDefault="002E65DE" w:rsidP="002E65D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defines the JSON schema for the body of HTTP request providing the notification of PFD management. The schema is based on IETF draft-newton-</w:t>
      </w:r>
      <w:proofErr w:type="spellStart"/>
      <w:r>
        <w:rPr>
          <w:lang w:eastAsia="zh-CN"/>
        </w:rPr>
        <w:t>json</w:t>
      </w:r>
      <w:proofErr w:type="spellEnd"/>
      <w:r>
        <w:rPr>
          <w:lang w:eastAsia="zh-CN"/>
        </w:rPr>
        <w:t>-content-rules [12] and is defined below</w:t>
      </w:r>
      <w:r>
        <w:t>:</w:t>
      </w:r>
    </w:p>
    <w:p w14:paraId="30B99BF1" w14:textId="77777777" w:rsidR="002E65DE" w:rsidRDefault="002E65DE" w:rsidP="002E65DE">
      <w:pPr>
        <w:rPr>
          <w:lang w:eastAsia="zh-CN"/>
        </w:rPr>
      </w:pPr>
      <w:r>
        <w:t xml:space="preserve"># </w:t>
      </w:r>
      <w:proofErr w:type="spellStart"/>
      <w:r>
        <w:t>jcr</w:t>
      </w:r>
      <w:proofErr w:type="spellEnd"/>
      <w:r>
        <w:t>-version 0.</w:t>
      </w:r>
      <w:r>
        <w:rPr>
          <w:lang w:eastAsia="zh-CN"/>
        </w:rPr>
        <w:t>7</w:t>
      </w:r>
    </w:p>
    <w:p w14:paraId="5BA02951" w14:textId="77777777" w:rsidR="002E65DE" w:rsidRDefault="002E65DE" w:rsidP="002E65DE">
      <w:r>
        <w:t># ruleset-id 3gpp.nuapplication.notification</w:t>
      </w:r>
    </w:p>
    <w:p w14:paraId="2A5DEE2E" w14:textId="77777777" w:rsidR="002E65DE" w:rsidRDefault="002E65DE" w:rsidP="002E65DE">
      <w:r>
        <w:rPr>
          <w:lang w:eastAsia="zh-CN"/>
        </w:rPr>
        <w:t xml:space="preserve"># import </w:t>
      </w:r>
      <w:r>
        <w:t>3gpp.gwapplication.info</w:t>
      </w:r>
      <w:r>
        <w:rPr>
          <w:lang w:eastAsia="zh-CN"/>
        </w:rPr>
        <w:t xml:space="preserve"> as info</w:t>
      </w:r>
    </w:p>
    <w:p w14:paraId="708727CF" w14:textId="77777777" w:rsidR="002E65DE" w:rsidRDefault="002E65DE" w:rsidP="002E65DE"/>
    <w:p w14:paraId="0C0F2CE2" w14:textId="77777777" w:rsidR="002E65DE" w:rsidRDefault="002E65DE" w:rsidP="002E65DE">
      <w:pPr>
        <w:rPr>
          <w:lang w:eastAsia="zh-CN"/>
        </w:rPr>
      </w:pPr>
      <w:r>
        <w:t xml:space="preserve">; A JCR for the notification body </w:t>
      </w:r>
    </w:p>
    <w:p w14:paraId="3D39972B" w14:textId="77777777" w:rsidR="002E65DE" w:rsidRDefault="002E65DE" w:rsidP="002E65DE">
      <w:r>
        <w:rPr>
          <w:lang w:eastAsia="zh-CN"/>
        </w:rPr>
        <w:t xml:space="preserve">$notification-root = </w:t>
      </w:r>
      <w:proofErr w:type="gramStart"/>
      <w:r>
        <w:rPr>
          <w:lang w:eastAsia="zh-CN"/>
        </w:rPr>
        <w:t>@{</w:t>
      </w:r>
      <w:proofErr w:type="gramEnd"/>
      <w:r>
        <w:rPr>
          <w:lang w:eastAsia="zh-CN"/>
        </w:rPr>
        <w:t xml:space="preserve">root} </w:t>
      </w:r>
      <w:r>
        <w:t>{</w:t>
      </w:r>
    </w:p>
    <w:p w14:paraId="656927E2" w14:textId="77777777" w:rsidR="002E65DE" w:rsidRDefault="002E65DE" w:rsidP="002E65DE">
      <w:pPr>
        <w:ind w:firstLine="195"/>
      </w:pPr>
      <w:r>
        <w:t>$</w:t>
      </w:r>
      <w:proofErr w:type="spellStart"/>
      <w:r>
        <w:t>info.pfd</w:t>
      </w:r>
      <w:proofErr w:type="spellEnd"/>
      <w:r>
        <w:t>-reports</w:t>
      </w:r>
    </w:p>
    <w:p w14:paraId="0E2BEC16" w14:textId="77777777" w:rsidR="002E65DE" w:rsidRDefault="002E65DE" w:rsidP="002E65DE">
      <w:pPr>
        <w:rPr>
          <w:ins w:id="328" w:author="Huawei" w:date="2019-09-16T09:29:00Z"/>
        </w:rPr>
      </w:pPr>
      <w:r>
        <w:t xml:space="preserve">  }</w:t>
      </w:r>
    </w:p>
    <w:p w14:paraId="460CB972" w14:textId="77777777" w:rsidR="00ED7468" w:rsidRDefault="00ED7468" w:rsidP="00ED7468">
      <w:pPr>
        <w:rPr>
          <w:ins w:id="329" w:author="Huawei" w:date="2019-09-16T09:38:00Z"/>
        </w:rPr>
      </w:pPr>
      <w:ins w:id="330" w:author="Huawei" w:date="2019-09-16T09:38:00Z">
        <w:r>
          <w:t xml:space="preserve">; </w:t>
        </w:r>
        <w:r>
          <w:rPr>
            <w:lang w:eastAsia="zh-CN"/>
          </w:rPr>
          <w:t>Report</w:t>
        </w:r>
        <w:r>
          <w:t xml:space="preserve"> fields definitions</w:t>
        </w:r>
      </w:ins>
    </w:p>
    <w:p w14:paraId="71331FC1" w14:textId="77777777" w:rsidR="00ED7468" w:rsidRDefault="00ED7468" w:rsidP="00ED7468">
      <w:pPr>
        <w:rPr>
          <w:ins w:id="331" w:author="Huawei" w:date="2019-09-16T09:38:00Z"/>
        </w:rPr>
      </w:pPr>
      <w:ins w:id="332" w:author="Huawei" w:date="2019-09-16T09:38:00Z">
        <w:r>
          <w:t xml:space="preserve">; The list of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reports</w:t>
        </w:r>
        <w:r>
          <w:t xml:space="preserve"> </w:t>
        </w:r>
        <w:r>
          <w:rPr>
            <w:lang w:eastAsia="zh-CN"/>
          </w:rPr>
          <w:t xml:space="preserve">sent </w:t>
        </w:r>
        <w:r>
          <w:t>to the SCEF</w:t>
        </w:r>
      </w:ins>
    </w:p>
    <w:p w14:paraId="51562B0B" w14:textId="77777777" w:rsidR="00ED7468" w:rsidRDefault="00ED7468" w:rsidP="00ED7468">
      <w:pPr>
        <w:rPr>
          <w:ins w:id="333" w:author="Huawei" w:date="2019-09-16T09:38:00Z"/>
        </w:rPr>
      </w:pPr>
      <w:ins w:id="334" w:author="Huawei" w:date="2019-09-16T09:38:00Z">
        <w:r>
          <w:rPr>
            <w:lang w:eastAsia="zh-CN"/>
          </w:rPr>
          <w:t>$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71BE2F9E" w14:textId="77777777" w:rsidR="00ED7468" w:rsidRDefault="00ED7468" w:rsidP="00ED7468">
      <w:pPr>
        <w:rPr>
          <w:ins w:id="335" w:author="Huawei" w:date="2019-09-16T09:38:00Z"/>
        </w:rPr>
      </w:pPr>
      <w:ins w:id="336" w:author="Huawei" w:date="2019-09-16T09:38:00Z">
        <w:r>
          <w:t xml:space="preserve">  {</w:t>
        </w:r>
      </w:ins>
    </w:p>
    <w:p w14:paraId="2835AC72" w14:textId="77777777" w:rsidR="00ED7468" w:rsidRDefault="00ED7468" w:rsidP="00ED7468">
      <w:pPr>
        <w:rPr>
          <w:ins w:id="337" w:author="Huawei" w:date="2019-09-16T09:38:00Z"/>
          <w:lang w:eastAsia="zh-CN"/>
        </w:rPr>
      </w:pPr>
      <w:ins w:id="338" w:author="Huawei" w:date="2019-09-16T09:38:00Z">
        <w:r>
          <w:t xml:space="preserve">       </w:t>
        </w:r>
        <w:r>
          <w:rPr>
            <w:lang w:eastAsia="zh-CN"/>
          </w:rPr>
          <w:t>$application-ids</w:t>
        </w:r>
        <w:r>
          <w:t>,</w:t>
        </w:r>
      </w:ins>
    </w:p>
    <w:p w14:paraId="2E25688F" w14:textId="77777777" w:rsidR="00ED7468" w:rsidRDefault="00ED7468" w:rsidP="00ED7468">
      <w:pPr>
        <w:rPr>
          <w:ins w:id="339" w:author="Huawei" w:date="2019-09-16T09:38:00Z"/>
          <w:lang w:val="en-US" w:eastAsia="zh-CN"/>
        </w:rPr>
      </w:pPr>
      <w:ins w:id="340" w:author="Huawei" w:date="2019-09-16T09:38:00Z">
        <w:r>
          <w:t xml:space="preserve">      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6C28F2F0" w14:textId="77777777" w:rsidR="00ED7468" w:rsidRDefault="00ED7468" w:rsidP="00ED7468">
      <w:pPr>
        <w:rPr>
          <w:ins w:id="341" w:author="Huawei" w:date="2019-09-16T09:38:00Z"/>
          <w:lang w:val="en-US" w:eastAsia="zh-CN"/>
        </w:rPr>
      </w:pPr>
      <w:ins w:id="342" w:author="Huawei" w:date="2019-09-16T09:38:00Z">
        <w:r>
          <w:rPr>
            <w:lang w:val="en-US" w:eastAsia="zh-CN"/>
          </w:rPr>
          <w:t xml:space="preserve">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343" w:author="Huawei" w:date="2019-09-16T10:46:00Z">
        <w:r w:rsidR="004D309F">
          <w:rPr>
            <w:lang w:eastAsia="zh-CN"/>
          </w:rPr>
          <w:t xml:space="preserve"> ?</w:t>
        </w:r>
      </w:ins>
      <w:proofErr w:type="gramEnd"/>
    </w:p>
    <w:p w14:paraId="79FCDBD8" w14:textId="77777777" w:rsidR="00ED7468" w:rsidRDefault="00ED7468" w:rsidP="00ED7468">
      <w:pPr>
        <w:rPr>
          <w:ins w:id="344" w:author="Huawei" w:date="2019-09-16T09:38:00Z"/>
          <w:lang w:eastAsia="zh-CN"/>
        </w:rPr>
      </w:pPr>
      <w:ins w:id="345" w:author="Huawei" w:date="2019-09-16T09:3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748AD4A4" w14:textId="77777777" w:rsidR="00ED7468" w:rsidRDefault="00ED7468" w:rsidP="00ED7468">
      <w:pPr>
        <w:rPr>
          <w:ins w:id="346" w:author="Huawei" w:date="2019-09-16T09:38:00Z"/>
        </w:rPr>
      </w:pPr>
      <w:ins w:id="347" w:author="Huawei" w:date="2019-09-16T09:38:00Z">
        <w:r>
          <w:t>]</w:t>
        </w:r>
      </w:ins>
    </w:p>
    <w:p w14:paraId="0D0C9C6E" w14:textId="77777777" w:rsidR="00EF4A5E" w:rsidRDefault="00EF4A5E" w:rsidP="00EF4A5E">
      <w:pPr>
        <w:rPr>
          <w:ins w:id="348" w:author="Huawei" w:date="2019-09-16T09:36:00Z"/>
        </w:rPr>
      </w:pPr>
    </w:p>
    <w:p w14:paraId="37D9DD63" w14:textId="77777777" w:rsidR="00ED7468" w:rsidRDefault="00ED7468" w:rsidP="00ED7468">
      <w:pPr>
        <w:rPr>
          <w:ins w:id="349" w:author="Huawei" w:date="2019-09-16T09:39:00Z"/>
        </w:rPr>
      </w:pPr>
      <w:ins w:id="350" w:author="Huawei" w:date="2019-09-16T09:39:00Z">
        <w:r>
          <w:t>; The application identifier</w:t>
        </w:r>
        <w:r>
          <w:rPr>
            <w:lang w:eastAsia="zh-CN"/>
          </w:rPr>
          <w:t>s</w:t>
        </w:r>
        <w:r>
          <w:t xml:space="preserve"> for the PFDs</w:t>
        </w:r>
      </w:ins>
    </w:p>
    <w:p w14:paraId="3C0EE5FF" w14:textId="77777777" w:rsidR="00EF4A5E" w:rsidRDefault="00ED7468" w:rsidP="00ED7468">
      <w:pPr>
        <w:rPr>
          <w:ins w:id="351" w:author="Huawei" w:date="2019-09-16T09:40:00Z"/>
          <w:lang w:eastAsia="zh-CN"/>
        </w:rPr>
      </w:pPr>
      <w:ins w:id="352" w:author="Huawei" w:date="2019-09-16T09:39:00Z">
        <w:r>
          <w:t>$application-id</w:t>
        </w:r>
        <w:r>
          <w:rPr>
            <w:lang w:eastAsia="zh-CN"/>
          </w:rPr>
          <w:t>s</w:t>
        </w:r>
        <w:r>
          <w:t xml:space="preserve"> = "application-id</w:t>
        </w:r>
        <w:r>
          <w:rPr>
            <w:lang w:eastAsia="zh-CN"/>
          </w:rPr>
          <w:t>s</w:t>
        </w:r>
        <w:proofErr w:type="gramStart"/>
        <w:r>
          <w:t>" :</w:t>
        </w:r>
        <w:proofErr w:type="gramEnd"/>
        <w:r>
          <w:rPr>
            <w:lang w:eastAsia="zh-CN"/>
          </w:rPr>
          <w:t xml:space="preserve"> [</w:t>
        </w:r>
        <w:r>
          <w:t>string</w:t>
        </w:r>
        <w:r>
          <w:rPr>
            <w:lang w:eastAsia="zh-CN"/>
          </w:rPr>
          <w:t>+]</w:t>
        </w:r>
      </w:ins>
    </w:p>
    <w:p w14:paraId="229A48F8" w14:textId="77777777" w:rsidR="00ED7468" w:rsidRDefault="00ED7468" w:rsidP="00ED7468">
      <w:pPr>
        <w:rPr>
          <w:ins w:id="353" w:author="Huawei" w:date="2019-09-16T09:36:00Z"/>
        </w:rPr>
      </w:pPr>
    </w:p>
    <w:p w14:paraId="13EE2A10" w14:textId="77777777" w:rsidR="00ED7468" w:rsidRDefault="00ED7468" w:rsidP="00ED7468">
      <w:pPr>
        <w:rPr>
          <w:ins w:id="354" w:author="Huawei" w:date="2019-09-16T09:40:00Z"/>
          <w:lang w:eastAsia="zh-CN"/>
        </w:rPr>
      </w:pPr>
      <w:ins w:id="355" w:author="Huawei" w:date="2019-09-16T09:40:00Z">
        <w:r>
          <w:rPr>
            <w:lang w:eastAsia="zh-CN"/>
          </w:rPr>
          <w:t xml:space="preserve">; The string format for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failure code</w:t>
        </w:r>
      </w:ins>
    </w:p>
    <w:p w14:paraId="32D064BB" w14:textId="77777777" w:rsidR="00ED7468" w:rsidRDefault="00ED7468" w:rsidP="00ED7468">
      <w:pPr>
        <w:rPr>
          <w:ins w:id="356" w:author="Huawei" w:date="2019-09-16T09:40:00Z"/>
          <w:lang w:eastAsia="zh-CN"/>
        </w:rPr>
      </w:pPr>
      <w:ins w:id="357" w:author="Huawei" w:date="2019-09-16T09:40:00Z">
        <w:r>
          <w:rPr>
            <w:lang w:eastAsia="zh-CN"/>
          </w:rPr>
          <w:t>$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=: </w:t>
        </w:r>
        <w:r>
          <w:t xml:space="preserve">( </w:t>
        </w:r>
      </w:ins>
    </w:p>
    <w:p w14:paraId="7FB52742" w14:textId="77777777" w:rsidR="00ED7468" w:rsidRDefault="00ED7468" w:rsidP="00ED7468">
      <w:pPr>
        <w:ind w:firstLineChars="100" w:firstLine="200"/>
        <w:rPr>
          <w:ins w:id="358" w:author="Huawei" w:date="2019-09-16T09:40:00Z"/>
          <w:lang w:eastAsia="zh-CN"/>
        </w:rPr>
      </w:pPr>
      <w:ins w:id="359" w:author="Huawei" w:date="2019-09-16T09:40:00Z">
        <w:r>
          <w:t xml:space="preserve">"MALFUNCTION" | </w:t>
        </w:r>
      </w:ins>
    </w:p>
    <w:p w14:paraId="63AFFA32" w14:textId="77777777" w:rsidR="00ED7468" w:rsidRDefault="00ED7468" w:rsidP="00ED7468">
      <w:pPr>
        <w:ind w:firstLineChars="100" w:firstLine="200"/>
        <w:rPr>
          <w:ins w:id="360" w:author="Huawei" w:date="2019-09-16T09:40:00Z"/>
          <w:lang w:eastAsia="zh-CN"/>
        </w:rPr>
      </w:pPr>
      <w:ins w:id="361" w:author="Huawei" w:date="2019-09-16T09:40:00Z">
        <w:r>
          <w:t>"RESOURCES_LIMITATION"</w:t>
        </w:r>
        <w:r>
          <w:rPr>
            <w:lang w:eastAsia="zh-CN"/>
          </w:rPr>
          <w:t xml:space="preserve"> |</w:t>
        </w:r>
      </w:ins>
    </w:p>
    <w:p w14:paraId="711E4DAB" w14:textId="77777777" w:rsidR="00ED7468" w:rsidRDefault="00ED7468" w:rsidP="00ED7468">
      <w:pPr>
        <w:ind w:firstLineChars="100" w:firstLine="200"/>
        <w:rPr>
          <w:ins w:id="362" w:author="Huawei" w:date="2019-09-16T09:40:00Z"/>
          <w:lang w:eastAsia="zh-CN"/>
        </w:rPr>
      </w:pPr>
      <w:ins w:id="363" w:author="Huawei" w:date="2019-09-16T09:40:00Z">
        <w:r>
          <w:t xml:space="preserve">"PARTIAL_FAILURE" </w:t>
        </w:r>
        <w:r>
          <w:rPr>
            <w:lang w:eastAsia="zh-CN"/>
          </w:rPr>
          <w:t>|</w:t>
        </w:r>
      </w:ins>
    </w:p>
    <w:p w14:paraId="32967C7A" w14:textId="77777777" w:rsidR="00ED7468" w:rsidRDefault="00ED7468" w:rsidP="00ED7468">
      <w:pPr>
        <w:ind w:firstLineChars="100" w:firstLine="200"/>
        <w:rPr>
          <w:ins w:id="364" w:author="Huawei" w:date="2019-09-16T09:40:00Z"/>
          <w:lang w:eastAsia="zh-CN"/>
        </w:rPr>
      </w:pPr>
      <w:ins w:id="365" w:author="Huawei" w:date="2019-09-16T09:40:00Z">
        <w:r>
          <w:t>"</w:t>
        </w:r>
        <w:r>
          <w:rPr>
            <w:lang w:eastAsia="zh-CN"/>
          </w:rPr>
          <w:t>OTHER_REASON</w:t>
        </w:r>
        <w:r>
          <w:t>"</w:t>
        </w:r>
        <w:r>
          <w:rPr>
            <w:lang w:eastAsia="zh-CN"/>
          </w:rPr>
          <w:t xml:space="preserve"> </w:t>
        </w:r>
      </w:ins>
    </w:p>
    <w:p w14:paraId="523228C4" w14:textId="77777777" w:rsidR="00EF4A5E" w:rsidRDefault="00ED7468" w:rsidP="00ED7468">
      <w:pPr>
        <w:rPr>
          <w:ins w:id="366" w:author="Huawei" w:date="2019-09-16T09:41:00Z"/>
        </w:rPr>
      </w:pPr>
      <w:ins w:id="367" w:author="Huawei" w:date="2019-09-16T09:40:00Z">
        <w:r>
          <w:lastRenderedPageBreak/>
          <w:t>)</w:t>
        </w:r>
      </w:ins>
    </w:p>
    <w:p w14:paraId="6952B5E0" w14:textId="77777777" w:rsidR="00ED7468" w:rsidRDefault="00ED7468" w:rsidP="00ED7468">
      <w:pPr>
        <w:rPr>
          <w:ins w:id="368" w:author="Huawei" w:date="2019-09-16T09:41:00Z"/>
        </w:rPr>
      </w:pPr>
    </w:p>
    <w:p w14:paraId="251847F1" w14:textId="77777777" w:rsidR="00ED7468" w:rsidRDefault="00ED7468" w:rsidP="00ED7468">
      <w:pPr>
        <w:rPr>
          <w:ins w:id="369" w:author="Huawei" w:date="2019-09-16T09:41:00Z"/>
        </w:rPr>
      </w:pPr>
      <w:ins w:id="370" w:author="Huawei" w:date="2019-09-16T09:41:00Z">
        <w:r>
          <w:t xml:space="preserve">; The location area of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2F8C9BCE" w14:textId="77777777" w:rsidR="00B071F3" w:rsidRDefault="00ED7468" w:rsidP="00ED7468">
      <w:pPr>
        <w:rPr>
          <w:ins w:id="371" w:author="Huawei" w:date="2019-09-16T14:53:00Z"/>
          <w:lang w:eastAsia="zh-CN"/>
        </w:rPr>
      </w:pPr>
      <w:ins w:id="372" w:author="Huawei" w:date="2019-09-16T09:42:00Z">
        <w:r>
          <w:rPr>
            <w:lang w:eastAsia="zh-CN"/>
          </w:rPr>
          <w:t xml:space="preserve">$user-plane-location-area </w:t>
        </w:r>
        <w:proofErr w:type="gramStart"/>
        <w:r>
          <w:rPr>
            <w:lang w:eastAsia="zh-CN"/>
          </w:rPr>
          <w:t>=</w:t>
        </w:r>
        <w:r>
          <w:t xml:space="preserve"> </w:t>
        </w:r>
        <w:r>
          <w:rPr>
            <w:lang w:eastAsia="zh-CN"/>
          </w:rPr>
          <w:t xml:space="preserve"> </w:t>
        </w:r>
      </w:ins>
      <w:ins w:id="373" w:author="Huawei" w:date="2019-09-16T14:53:00Z">
        <w:r w:rsidR="00B071F3">
          <w:rPr>
            <w:lang w:eastAsia="zh-CN"/>
          </w:rPr>
          <w:t>{</w:t>
        </w:r>
        <w:proofErr w:type="gramEnd"/>
      </w:ins>
    </w:p>
    <w:p w14:paraId="4041EA9A" w14:textId="77777777" w:rsidR="00B071F3" w:rsidRDefault="00B071F3" w:rsidP="00ED7468">
      <w:pPr>
        <w:rPr>
          <w:ins w:id="374" w:author="Huawei" w:date="2019-09-16T14:53:00Z"/>
          <w:lang w:eastAsia="zh-CN"/>
        </w:rPr>
      </w:pPr>
      <w:ins w:id="375" w:author="Huawei" w:date="2019-09-16T14:55:00Z">
        <w:r>
          <w:rPr>
            <w:lang w:eastAsia="zh-CN"/>
          </w:rPr>
          <w:t xml:space="preserve">      </w:t>
        </w:r>
      </w:ins>
      <w:ins w:id="376" w:author="Huawei" w:date="2019-09-16T09:42:00Z">
        <w:r w:rsidR="00ED7468">
          <w:rPr>
            <w:lang w:eastAsia="zh-CN"/>
          </w:rPr>
          <w:t>$cell-</w:t>
        </w:r>
        <w:proofErr w:type="gramStart"/>
        <w:r w:rsidR="00ED7468">
          <w:rPr>
            <w:lang w:eastAsia="zh-CN"/>
          </w:rPr>
          <w:t>ids</w:t>
        </w:r>
      </w:ins>
      <w:ins w:id="377" w:author="Huawei" w:date="2019-09-16T14:53:00Z">
        <w:r>
          <w:rPr>
            <w:lang w:eastAsia="zh-CN"/>
          </w:rPr>
          <w:t xml:space="preserve"> ?</w:t>
        </w:r>
      </w:ins>
      <w:ins w:id="378" w:author="Huawei" w:date="2019-09-16T14:54:00Z">
        <w:r>
          <w:rPr>
            <w:lang w:eastAsia="zh-CN"/>
          </w:rPr>
          <w:t>,</w:t>
        </w:r>
      </w:ins>
      <w:proofErr w:type="gramEnd"/>
    </w:p>
    <w:p w14:paraId="3BD1FBB3" w14:textId="77777777" w:rsidR="00B071F3" w:rsidRDefault="00B071F3" w:rsidP="00ED7468">
      <w:pPr>
        <w:rPr>
          <w:ins w:id="379" w:author="Huawei" w:date="2019-09-16T14:53:00Z"/>
          <w:lang w:eastAsia="zh-CN"/>
        </w:rPr>
      </w:pPr>
      <w:ins w:id="380" w:author="Huawei" w:date="2019-09-16T14:55:00Z">
        <w:r>
          <w:rPr>
            <w:lang w:eastAsia="zh-CN"/>
          </w:rPr>
          <w:t xml:space="preserve">      </w:t>
        </w:r>
      </w:ins>
      <w:ins w:id="381" w:author="Huawei" w:date="2019-09-16T09:42:00Z">
        <w:r w:rsidR="00ED7468">
          <w:rPr>
            <w:lang w:eastAsia="zh-CN"/>
          </w:rPr>
          <w:t>$</w:t>
        </w:r>
        <w:proofErr w:type="spellStart"/>
        <w:r w:rsidR="00ED7468">
          <w:rPr>
            <w:lang w:eastAsia="zh-CN"/>
          </w:rPr>
          <w:t>enodeb</w:t>
        </w:r>
        <w:proofErr w:type="spellEnd"/>
        <w:r w:rsidR="00ED7468">
          <w:rPr>
            <w:lang w:eastAsia="zh-CN"/>
          </w:rPr>
          <w:t>-</w:t>
        </w:r>
        <w:proofErr w:type="gramStart"/>
        <w:r w:rsidR="00ED7468">
          <w:rPr>
            <w:lang w:eastAsia="zh-CN"/>
          </w:rPr>
          <w:t>ids</w:t>
        </w:r>
      </w:ins>
      <w:ins w:id="382" w:author="Huawei" w:date="2019-09-16T10:49:00Z">
        <w:r w:rsidR="00D80FFB">
          <w:rPr>
            <w:lang w:eastAsia="zh-CN"/>
          </w:rPr>
          <w:t xml:space="preserve"> </w:t>
        </w:r>
      </w:ins>
      <w:ins w:id="383" w:author="Huawei" w:date="2019-09-16T14:53:00Z">
        <w:r>
          <w:rPr>
            <w:lang w:eastAsia="zh-CN"/>
          </w:rPr>
          <w:t>?</w:t>
        </w:r>
      </w:ins>
      <w:ins w:id="384" w:author="Huawei" w:date="2019-09-16T14:54:00Z">
        <w:r>
          <w:rPr>
            <w:lang w:eastAsia="zh-CN"/>
          </w:rPr>
          <w:t>,</w:t>
        </w:r>
      </w:ins>
      <w:proofErr w:type="gramEnd"/>
    </w:p>
    <w:p w14:paraId="01B1CF22" w14:textId="77777777" w:rsidR="00B071F3" w:rsidRDefault="00B071F3" w:rsidP="00ED7468">
      <w:pPr>
        <w:rPr>
          <w:ins w:id="385" w:author="Huawei" w:date="2019-09-16T14:53:00Z"/>
          <w:lang w:eastAsia="zh-CN"/>
        </w:rPr>
      </w:pPr>
      <w:ins w:id="386" w:author="Huawei" w:date="2019-09-16T14:55:00Z">
        <w:r>
          <w:rPr>
            <w:lang w:eastAsia="zh-CN"/>
          </w:rPr>
          <w:t xml:space="preserve">      </w:t>
        </w:r>
      </w:ins>
      <w:ins w:id="387" w:author="Huawei" w:date="2019-09-16T09:42:00Z">
        <w:r w:rsidR="00ED7468">
          <w:rPr>
            <w:lang w:eastAsia="zh-CN"/>
          </w:rPr>
          <w:t>$routing-area-</w:t>
        </w:r>
        <w:proofErr w:type="gramStart"/>
        <w:r w:rsidR="00ED7468">
          <w:rPr>
            <w:lang w:eastAsia="zh-CN"/>
          </w:rPr>
          <w:t>ids</w:t>
        </w:r>
        <w:r w:rsidR="00D80FFB">
          <w:rPr>
            <w:lang w:eastAsia="zh-CN"/>
          </w:rPr>
          <w:t xml:space="preserve"> </w:t>
        </w:r>
      </w:ins>
      <w:ins w:id="388" w:author="Huawei" w:date="2019-09-16T14:53:00Z">
        <w:r>
          <w:rPr>
            <w:lang w:eastAsia="zh-CN"/>
          </w:rPr>
          <w:t>?</w:t>
        </w:r>
      </w:ins>
      <w:ins w:id="389" w:author="Huawei" w:date="2019-09-16T14:54:00Z">
        <w:r>
          <w:rPr>
            <w:lang w:eastAsia="zh-CN"/>
          </w:rPr>
          <w:t>,</w:t>
        </w:r>
      </w:ins>
      <w:proofErr w:type="gramEnd"/>
    </w:p>
    <w:p w14:paraId="1D63FB4F" w14:textId="77777777" w:rsidR="00B071F3" w:rsidRDefault="00733199" w:rsidP="00ED7468">
      <w:pPr>
        <w:rPr>
          <w:ins w:id="390" w:author="Huawei" w:date="2019-09-16T14:53:00Z"/>
          <w:lang w:eastAsia="zh-CN"/>
        </w:rPr>
      </w:pPr>
      <w:ins w:id="391" w:author="Huawei" w:date="2019-09-16T14:55:00Z">
        <w:r>
          <w:rPr>
            <w:lang w:eastAsia="zh-CN"/>
          </w:rPr>
          <w:t xml:space="preserve">      </w:t>
        </w:r>
      </w:ins>
      <w:ins w:id="392" w:author="Huawei" w:date="2019-09-16T09:42:00Z">
        <w:r w:rsidR="00ED7468">
          <w:rPr>
            <w:lang w:eastAsia="zh-CN"/>
          </w:rPr>
          <w:t>$tracking-area-</w:t>
        </w:r>
        <w:proofErr w:type="gramStart"/>
        <w:r w:rsidR="00ED7468">
          <w:rPr>
            <w:lang w:eastAsia="zh-CN"/>
          </w:rPr>
          <w:t>id</w:t>
        </w:r>
      </w:ins>
      <w:ins w:id="393" w:author="Huawei" w:date="2019-09-16T14:53:00Z">
        <w:r w:rsidR="00B071F3">
          <w:rPr>
            <w:lang w:eastAsia="zh-CN"/>
          </w:rPr>
          <w:t>s ?</w:t>
        </w:r>
      </w:ins>
      <w:ins w:id="394" w:author="Huawei" w:date="2019-09-16T14:54:00Z">
        <w:r w:rsidR="00B071F3">
          <w:rPr>
            <w:lang w:eastAsia="zh-CN"/>
          </w:rPr>
          <w:t>,</w:t>
        </w:r>
      </w:ins>
      <w:proofErr w:type="gramEnd"/>
    </w:p>
    <w:p w14:paraId="69629481" w14:textId="77777777" w:rsidR="00B071F3" w:rsidRDefault="00B071F3" w:rsidP="00ED7468">
      <w:pPr>
        <w:rPr>
          <w:ins w:id="395" w:author="Huawei" w:date="2019-09-16T14:54:00Z"/>
          <w:lang w:eastAsia="zh-CN"/>
        </w:rPr>
      </w:pPr>
      <w:ins w:id="396" w:author="Huawei" w:date="2019-09-16T14:54:00Z">
        <w:r>
          <w:rPr>
            <w:lang w:eastAsia="zh-CN"/>
          </w:rPr>
          <w:t>}</w:t>
        </w:r>
      </w:ins>
    </w:p>
    <w:p w14:paraId="05E817DF" w14:textId="77777777" w:rsidR="00ED7468" w:rsidRDefault="00ED7468" w:rsidP="00ED7468">
      <w:pPr>
        <w:rPr>
          <w:ins w:id="397" w:author="Huawei" w:date="2019-09-16T09:48:00Z"/>
          <w:lang w:eastAsia="zh-CN"/>
        </w:rPr>
      </w:pPr>
    </w:p>
    <w:p w14:paraId="33E874EB" w14:textId="77777777" w:rsidR="00ED7468" w:rsidRDefault="00ED7468" w:rsidP="00ED7468">
      <w:pPr>
        <w:rPr>
          <w:ins w:id="398" w:author="Huawei" w:date="2019-09-16T09:48:00Z"/>
        </w:rPr>
      </w:pPr>
      <w:ins w:id="399" w:author="Huawei" w:date="2019-09-16T09:48:00Z">
        <w:r>
          <w:t>; The cell IDs served by the user plane</w:t>
        </w:r>
      </w:ins>
      <w:ins w:id="400" w:author="Huawei" w:date="2019-09-16T09:51:00Z">
        <w:r w:rsidR="00AF2C24">
          <w:t>s</w:t>
        </w:r>
      </w:ins>
      <w:ins w:id="401" w:author="Huawei" w:date="2019-09-16T09:48:00Z">
        <w:r>
          <w:t xml:space="preserve"> which </w:t>
        </w:r>
        <w:proofErr w:type="spellStart"/>
        <w:r>
          <w:t>can not</w:t>
        </w:r>
        <w:proofErr w:type="spellEnd"/>
        <w:r>
          <w:t xml:space="preserve"> </w:t>
        </w:r>
      </w:ins>
      <w:ins w:id="402" w:author="Huawei" w:date="2019-09-16T09:49:00Z">
        <w:r>
          <w:t>enforce the PFDs successfully</w:t>
        </w:r>
      </w:ins>
    </w:p>
    <w:p w14:paraId="77DA29F8" w14:textId="56FBD1EE" w:rsidR="00ED7468" w:rsidRDefault="00ED7468" w:rsidP="00ED7468">
      <w:pPr>
        <w:rPr>
          <w:ins w:id="403" w:author="Huawei" w:date="2019-09-16T09:52:00Z"/>
          <w:lang w:eastAsia="zh-CN"/>
        </w:rPr>
      </w:pPr>
      <w:ins w:id="404" w:author="Huawei" w:date="2019-09-16T09:48:00Z">
        <w:r>
          <w:t>$</w:t>
        </w:r>
      </w:ins>
      <w:ins w:id="405" w:author="Huawei" w:date="2019-09-16T09:49:00Z">
        <w:r>
          <w:rPr>
            <w:lang w:eastAsia="zh-CN"/>
          </w:rPr>
          <w:t>cell-ids</w:t>
        </w:r>
      </w:ins>
      <w:ins w:id="406" w:author="Huawei" w:date="2019-09-16T09:48:00Z">
        <w:r>
          <w:t xml:space="preserve"> = "</w:t>
        </w:r>
      </w:ins>
      <w:ins w:id="407" w:author="Huawei" w:date="2019-09-16T09:49:00Z">
        <w:r>
          <w:rPr>
            <w:lang w:eastAsia="zh-CN"/>
          </w:rPr>
          <w:t>cell-ids</w:t>
        </w:r>
      </w:ins>
      <w:proofErr w:type="gramStart"/>
      <w:ins w:id="408" w:author="Huawei" w:date="2019-09-16T09:48:00Z"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</w:t>
        </w:r>
      </w:ins>
      <w:ins w:id="409" w:author="Huawei" w:date="2019-09-16T09:50:00Z">
        <w:r w:rsidR="00A7632B">
          <w:t>string +</w:t>
        </w:r>
      </w:ins>
      <w:ins w:id="410" w:author="Huawei" w:date="2019-09-16T09:48:00Z">
        <w:r>
          <w:t xml:space="preserve"> </w:t>
        </w:r>
        <w:r>
          <w:rPr>
            <w:lang w:eastAsia="zh-CN"/>
          </w:rPr>
          <w:t>]</w:t>
        </w:r>
      </w:ins>
    </w:p>
    <w:p w14:paraId="0788FDB1" w14:textId="77777777" w:rsidR="00AF2C24" w:rsidRDefault="00AF2C24" w:rsidP="00ED7468">
      <w:pPr>
        <w:rPr>
          <w:ins w:id="411" w:author="Huawei" w:date="2019-09-16T09:48:00Z"/>
          <w:lang w:eastAsia="zh-CN"/>
        </w:rPr>
      </w:pPr>
    </w:p>
    <w:p w14:paraId="2D7926AD" w14:textId="77777777" w:rsidR="00AF2C24" w:rsidRDefault="00AF2C24" w:rsidP="00AF2C24">
      <w:pPr>
        <w:rPr>
          <w:ins w:id="412" w:author="Huawei" w:date="2019-09-16T09:51:00Z"/>
        </w:rPr>
      </w:pPr>
      <w:ins w:id="413" w:author="Huawei" w:date="2019-09-16T09:51:00Z">
        <w:r>
          <w:t xml:space="preserve">; The </w:t>
        </w:r>
        <w:proofErr w:type="spellStart"/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1BCD773E" w14:textId="15B18469" w:rsidR="00ED7468" w:rsidRDefault="00AF2C24" w:rsidP="00AF2C24">
      <w:pPr>
        <w:rPr>
          <w:ins w:id="414" w:author="Huawei" w:date="2019-09-16T09:52:00Z"/>
          <w:lang w:eastAsia="zh-CN"/>
        </w:rPr>
      </w:pPr>
      <w:ins w:id="415" w:author="Huawei" w:date="2019-09-16T09:51:00Z">
        <w:r>
          <w:t>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proofErr w:type="spellStart"/>
      <w:ins w:id="416" w:author="Huawei" w:date="2019-09-16T09:52:00Z">
        <w:r>
          <w:rPr>
            <w:lang w:eastAsia="zh-CN"/>
          </w:rPr>
          <w:t>enodeb</w:t>
        </w:r>
      </w:ins>
      <w:proofErr w:type="spellEnd"/>
      <w:ins w:id="417" w:author="Huawei" w:date="2019-09-16T09:51:00Z"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3464486F" w14:textId="77777777" w:rsidR="00AF2C24" w:rsidRDefault="00AF2C24" w:rsidP="00AF2C24">
      <w:pPr>
        <w:rPr>
          <w:ins w:id="418" w:author="Huawei2" w:date="2019-10-09T22:18:00Z"/>
          <w:lang w:eastAsia="zh-CN"/>
        </w:rPr>
      </w:pPr>
    </w:p>
    <w:p w14:paraId="551FF989" w14:textId="6211E969" w:rsidR="007C1F21" w:rsidRDefault="007C1F21" w:rsidP="007C1F21">
      <w:pPr>
        <w:rPr>
          <w:ins w:id="419" w:author="Huawei2" w:date="2019-10-09T22:18:00Z"/>
        </w:rPr>
      </w:pPr>
      <w:ins w:id="420" w:author="Huawei2" w:date="2019-10-09T22:18:00Z">
        <w:r>
          <w:t xml:space="preserve">; The </w:t>
        </w:r>
      </w:ins>
      <w:ins w:id="421" w:author="Huawei2" w:date="2019-10-09T22:19:00Z">
        <w:r>
          <w:t xml:space="preserve">extended </w:t>
        </w:r>
      </w:ins>
      <w:proofErr w:type="spellStart"/>
      <w:ins w:id="422" w:author="Huawei2" w:date="2019-10-09T22:18:00Z"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57D658F8" w14:textId="35027352" w:rsidR="007C1F21" w:rsidRDefault="007C1F21" w:rsidP="007C1F21">
      <w:pPr>
        <w:rPr>
          <w:ins w:id="423" w:author="Huawei2" w:date="2019-10-09T22:19:00Z"/>
          <w:lang w:eastAsia="zh-CN"/>
        </w:rPr>
      </w:pPr>
      <w:ins w:id="424" w:author="Huawei2" w:date="2019-10-09T22:18:00Z">
        <w:r>
          <w:t>$</w:t>
        </w:r>
      </w:ins>
      <w:ins w:id="425" w:author="Huawei2" w:date="2019-10-09T22:19:00Z">
        <w:r>
          <w:t>extended-</w:t>
        </w:r>
      </w:ins>
      <w:proofErr w:type="spellStart"/>
      <w:ins w:id="426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ins w:id="427" w:author="Huawei2" w:date="2019-10-09T22:19:00Z">
        <w:r w:rsidR="00214002">
          <w:t>extended-</w:t>
        </w:r>
      </w:ins>
      <w:proofErr w:type="spellStart"/>
      <w:ins w:id="428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689BF309" w14:textId="77777777" w:rsidR="005B29C0" w:rsidRDefault="005B29C0" w:rsidP="007C1F21">
      <w:pPr>
        <w:rPr>
          <w:ins w:id="429" w:author="Huawei" w:date="2019-09-16T09:52:00Z"/>
          <w:rFonts w:hint="eastAsia"/>
          <w:lang w:eastAsia="zh-CN"/>
        </w:rPr>
      </w:pPr>
    </w:p>
    <w:p w14:paraId="063BAC09" w14:textId="77777777" w:rsidR="00AF2C24" w:rsidRDefault="00AF2C24" w:rsidP="00AF2C24">
      <w:pPr>
        <w:rPr>
          <w:ins w:id="430" w:author="Huawei" w:date="2019-09-16T09:52:00Z"/>
        </w:rPr>
      </w:pPr>
      <w:ins w:id="431" w:author="Huawei" w:date="2019-09-16T09:52:00Z">
        <w:r>
          <w:t xml:space="preserve">; The Routing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3A43835A" w14:textId="563167AA" w:rsidR="00AF2C24" w:rsidRPr="00EF4A5E" w:rsidRDefault="00AF2C24" w:rsidP="00AF2C24">
      <w:pPr>
        <w:rPr>
          <w:ins w:id="432" w:author="Huawei" w:date="2019-09-16T09:52:00Z"/>
          <w:lang w:eastAsia="zh-CN"/>
        </w:rPr>
      </w:pPr>
      <w:ins w:id="433" w:author="Huawei" w:date="2019-09-16T09:52:00Z">
        <w:r>
          <w:t>$</w:t>
        </w:r>
        <w:r w:rsidRPr="00AF2C24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routing-area-ids</w:t>
        </w:r>
        <w:proofErr w:type="gramEnd"/>
        <w:r>
          <w:t xml:space="preserve"> = "</w:t>
        </w:r>
      </w:ins>
      <w:ins w:id="434" w:author="Huawei" w:date="2019-09-16T09:53:00Z">
        <w:r>
          <w:rPr>
            <w:lang w:eastAsia="zh-CN"/>
          </w:rPr>
          <w:t xml:space="preserve">routing-area </w:t>
        </w:r>
      </w:ins>
      <w:ins w:id="435" w:author="Huawei" w:date="2019-09-16T09:52:00Z">
        <w:r>
          <w:rPr>
            <w:lang w:eastAsia="zh-CN"/>
          </w:rPr>
          <w:t>-ids</w:t>
        </w:r>
        <w:r>
          <w:t xml:space="preserve"> " :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4B12E25F" w14:textId="77777777" w:rsidR="00AF2C24" w:rsidRDefault="00AF2C24" w:rsidP="00AF2C24">
      <w:pPr>
        <w:rPr>
          <w:ins w:id="436" w:author="Huawei" w:date="2019-09-16T09:53:00Z"/>
          <w:lang w:eastAsia="zh-CN"/>
        </w:rPr>
      </w:pPr>
    </w:p>
    <w:p w14:paraId="2E8325B6" w14:textId="77777777" w:rsidR="00AF2C24" w:rsidRDefault="00AF2C24" w:rsidP="00AF2C24">
      <w:pPr>
        <w:rPr>
          <w:ins w:id="437" w:author="Huawei" w:date="2019-09-16T09:53:00Z"/>
        </w:rPr>
      </w:pPr>
      <w:ins w:id="438" w:author="Huawei" w:date="2019-09-16T09:53:00Z">
        <w:r>
          <w:t xml:space="preserve">; The Tracking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784A90BA" w14:textId="5D1E50A7" w:rsidR="00AF2C24" w:rsidRPr="00EF4A5E" w:rsidRDefault="00AF2C24" w:rsidP="00AF2C24">
      <w:pPr>
        <w:rPr>
          <w:ins w:id="439" w:author="Huawei" w:date="2019-09-16T09:53:00Z"/>
          <w:lang w:eastAsia="zh-CN"/>
        </w:rPr>
      </w:pPr>
      <w:ins w:id="440" w:author="Huawei" w:date="2019-09-16T09:53:00Z">
        <w:r>
          <w:t>$</w:t>
        </w:r>
        <w:r>
          <w:rPr>
            <w:lang w:eastAsia="zh-CN"/>
          </w:rPr>
          <w:t>tracking-area-ids</w:t>
        </w:r>
        <w:r>
          <w:t xml:space="preserve"> = "</w:t>
        </w:r>
        <w:r>
          <w:rPr>
            <w:lang w:eastAsia="zh-CN"/>
          </w:rPr>
          <w:t>tracking-area-ids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5F9F3910" w14:textId="77777777" w:rsidR="00AF2C24" w:rsidRDefault="00AF2C24" w:rsidP="00AF2C24">
      <w:pPr>
        <w:rPr>
          <w:ins w:id="441" w:author="Huawei" w:date="2019-09-16T09:54:00Z"/>
          <w:lang w:eastAsia="zh-CN"/>
        </w:rPr>
      </w:pPr>
    </w:p>
    <w:p w14:paraId="41D264F9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3F7881F8" w14:textId="77777777"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DC172F" w16cid:durableId="2133CDC2"/>
  <w16cid:commentId w16cid:paraId="5FB7D241" w16cid:durableId="213461A9"/>
  <w16cid:commentId w16cid:paraId="6010D36D" w16cid:durableId="2133D2E2"/>
  <w16cid:commentId w16cid:paraId="6DB06861" w16cid:durableId="2133D315"/>
  <w16cid:commentId w16cid:paraId="3A7E04C0" w16cid:durableId="21345F70"/>
  <w16cid:commentId w16cid:paraId="748CDD84" w16cid:durableId="213460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894DC" w14:textId="77777777" w:rsidR="009B3259" w:rsidRDefault="009B3259">
      <w:r>
        <w:separator/>
      </w:r>
    </w:p>
  </w:endnote>
  <w:endnote w:type="continuationSeparator" w:id="0">
    <w:p w14:paraId="1AB04FBA" w14:textId="77777777" w:rsidR="009B3259" w:rsidRDefault="009B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BBBD2" w14:textId="77777777" w:rsidR="009B3259" w:rsidRDefault="009B3259">
      <w:r>
        <w:separator/>
      </w:r>
    </w:p>
  </w:footnote>
  <w:footnote w:type="continuationSeparator" w:id="0">
    <w:p w14:paraId="62F00360" w14:textId="77777777" w:rsidR="009B3259" w:rsidRDefault="009B3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83536" w14:textId="77777777" w:rsidR="00F25ED5" w:rsidRDefault="00F25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8410" w14:textId="77777777" w:rsidR="00F25ED5" w:rsidRDefault="00F25E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BDBB8" w14:textId="77777777" w:rsidR="00F25ED5" w:rsidRDefault="00F25E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53B49" w14:textId="77777777" w:rsidR="00F25ED5" w:rsidRDefault="00F25E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Wenliang Xu CT3#106">
    <w15:presenceInfo w15:providerId="None" w15:userId="Wenliang Xu CT3#106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4FE"/>
    <w:rsid w:val="000A1F6F"/>
    <w:rsid w:val="000A6394"/>
    <w:rsid w:val="000B0FA6"/>
    <w:rsid w:val="000B7FED"/>
    <w:rsid w:val="000C038A"/>
    <w:rsid w:val="000C6598"/>
    <w:rsid w:val="000D49F0"/>
    <w:rsid w:val="00107865"/>
    <w:rsid w:val="0011276B"/>
    <w:rsid w:val="00140ECC"/>
    <w:rsid w:val="00145D43"/>
    <w:rsid w:val="001718C2"/>
    <w:rsid w:val="00192BC6"/>
    <w:rsid w:val="00192C46"/>
    <w:rsid w:val="001A08B3"/>
    <w:rsid w:val="001A7B60"/>
    <w:rsid w:val="001B52F0"/>
    <w:rsid w:val="001B7A65"/>
    <w:rsid w:val="001D7AF6"/>
    <w:rsid w:val="001E41F3"/>
    <w:rsid w:val="00203F23"/>
    <w:rsid w:val="00214002"/>
    <w:rsid w:val="00232F21"/>
    <w:rsid w:val="002334E7"/>
    <w:rsid w:val="00256DC0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2F0F6E"/>
    <w:rsid w:val="00305409"/>
    <w:rsid w:val="00310367"/>
    <w:rsid w:val="0032539B"/>
    <w:rsid w:val="003335EC"/>
    <w:rsid w:val="00341E37"/>
    <w:rsid w:val="003609EF"/>
    <w:rsid w:val="0036231A"/>
    <w:rsid w:val="00374DD4"/>
    <w:rsid w:val="003A71F7"/>
    <w:rsid w:val="003C7AD5"/>
    <w:rsid w:val="003E1A36"/>
    <w:rsid w:val="003E4525"/>
    <w:rsid w:val="003F6BD7"/>
    <w:rsid w:val="00410371"/>
    <w:rsid w:val="004242F1"/>
    <w:rsid w:val="00435157"/>
    <w:rsid w:val="00437C42"/>
    <w:rsid w:val="00453F2F"/>
    <w:rsid w:val="00471E2B"/>
    <w:rsid w:val="00485B03"/>
    <w:rsid w:val="004A2387"/>
    <w:rsid w:val="004B1E3E"/>
    <w:rsid w:val="004B75B7"/>
    <w:rsid w:val="004C703E"/>
    <w:rsid w:val="004D1449"/>
    <w:rsid w:val="004D309F"/>
    <w:rsid w:val="004D6A50"/>
    <w:rsid w:val="004E15DB"/>
    <w:rsid w:val="004E1669"/>
    <w:rsid w:val="004F1095"/>
    <w:rsid w:val="0051580D"/>
    <w:rsid w:val="00532014"/>
    <w:rsid w:val="00547111"/>
    <w:rsid w:val="00570453"/>
    <w:rsid w:val="00577E9A"/>
    <w:rsid w:val="00587B71"/>
    <w:rsid w:val="00592D74"/>
    <w:rsid w:val="005B29C0"/>
    <w:rsid w:val="005C3A97"/>
    <w:rsid w:val="005E2C44"/>
    <w:rsid w:val="005F5049"/>
    <w:rsid w:val="00606DFF"/>
    <w:rsid w:val="00621188"/>
    <w:rsid w:val="00621B03"/>
    <w:rsid w:val="006257ED"/>
    <w:rsid w:val="00635003"/>
    <w:rsid w:val="00662E96"/>
    <w:rsid w:val="00671EAB"/>
    <w:rsid w:val="00675F15"/>
    <w:rsid w:val="00695808"/>
    <w:rsid w:val="006A3253"/>
    <w:rsid w:val="006A7B5A"/>
    <w:rsid w:val="006B1BD1"/>
    <w:rsid w:val="006B46FB"/>
    <w:rsid w:val="006C6DE5"/>
    <w:rsid w:val="006E01E1"/>
    <w:rsid w:val="006E1BC9"/>
    <w:rsid w:val="006E21FB"/>
    <w:rsid w:val="006F1C7A"/>
    <w:rsid w:val="006F4E09"/>
    <w:rsid w:val="00732D9A"/>
    <w:rsid w:val="00733199"/>
    <w:rsid w:val="00766FA4"/>
    <w:rsid w:val="00770087"/>
    <w:rsid w:val="007744BD"/>
    <w:rsid w:val="00792342"/>
    <w:rsid w:val="00794000"/>
    <w:rsid w:val="007977A8"/>
    <w:rsid w:val="007B512A"/>
    <w:rsid w:val="007C1F21"/>
    <w:rsid w:val="007C2097"/>
    <w:rsid w:val="007D6A07"/>
    <w:rsid w:val="007E6643"/>
    <w:rsid w:val="007F7259"/>
    <w:rsid w:val="008040A8"/>
    <w:rsid w:val="00816D05"/>
    <w:rsid w:val="008279FA"/>
    <w:rsid w:val="008626E7"/>
    <w:rsid w:val="00870EE7"/>
    <w:rsid w:val="00873D3E"/>
    <w:rsid w:val="008863B9"/>
    <w:rsid w:val="0089304C"/>
    <w:rsid w:val="008A2F9A"/>
    <w:rsid w:val="008A3377"/>
    <w:rsid w:val="008A45A6"/>
    <w:rsid w:val="008A4FA8"/>
    <w:rsid w:val="008C2BBC"/>
    <w:rsid w:val="008C4840"/>
    <w:rsid w:val="008E2415"/>
    <w:rsid w:val="008F0123"/>
    <w:rsid w:val="008F193E"/>
    <w:rsid w:val="008F686C"/>
    <w:rsid w:val="008F68B0"/>
    <w:rsid w:val="009148DE"/>
    <w:rsid w:val="009203C3"/>
    <w:rsid w:val="00941E30"/>
    <w:rsid w:val="0094294C"/>
    <w:rsid w:val="00942D7A"/>
    <w:rsid w:val="009446E5"/>
    <w:rsid w:val="009777D9"/>
    <w:rsid w:val="00983B82"/>
    <w:rsid w:val="00991B88"/>
    <w:rsid w:val="009A5753"/>
    <w:rsid w:val="009A579D"/>
    <w:rsid w:val="009B3259"/>
    <w:rsid w:val="009E3297"/>
    <w:rsid w:val="009F40F0"/>
    <w:rsid w:val="009F734F"/>
    <w:rsid w:val="009F76FC"/>
    <w:rsid w:val="00A1282E"/>
    <w:rsid w:val="00A246B6"/>
    <w:rsid w:val="00A30FDD"/>
    <w:rsid w:val="00A34AB3"/>
    <w:rsid w:val="00A404FD"/>
    <w:rsid w:val="00A47E70"/>
    <w:rsid w:val="00A5003F"/>
    <w:rsid w:val="00A50CF0"/>
    <w:rsid w:val="00A7632B"/>
    <w:rsid w:val="00A7671C"/>
    <w:rsid w:val="00AA2CBC"/>
    <w:rsid w:val="00AC5820"/>
    <w:rsid w:val="00AD1CD8"/>
    <w:rsid w:val="00AD5159"/>
    <w:rsid w:val="00AF2C24"/>
    <w:rsid w:val="00B071F3"/>
    <w:rsid w:val="00B258BB"/>
    <w:rsid w:val="00B26F04"/>
    <w:rsid w:val="00B54031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314A"/>
    <w:rsid w:val="00C33BA1"/>
    <w:rsid w:val="00C34AA4"/>
    <w:rsid w:val="00C66BA2"/>
    <w:rsid w:val="00C723B3"/>
    <w:rsid w:val="00C727AF"/>
    <w:rsid w:val="00C95985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80FFB"/>
    <w:rsid w:val="00D95AA0"/>
    <w:rsid w:val="00DD79B7"/>
    <w:rsid w:val="00DE34CF"/>
    <w:rsid w:val="00E13F3D"/>
    <w:rsid w:val="00E1418F"/>
    <w:rsid w:val="00E2668F"/>
    <w:rsid w:val="00E34898"/>
    <w:rsid w:val="00E611DE"/>
    <w:rsid w:val="00E7225A"/>
    <w:rsid w:val="00E72B18"/>
    <w:rsid w:val="00E8079D"/>
    <w:rsid w:val="00EA0734"/>
    <w:rsid w:val="00EB09B7"/>
    <w:rsid w:val="00ED7468"/>
    <w:rsid w:val="00EE7D7C"/>
    <w:rsid w:val="00EF4A5E"/>
    <w:rsid w:val="00F0449C"/>
    <w:rsid w:val="00F25D98"/>
    <w:rsid w:val="00F25ED5"/>
    <w:rsid w:val="00F300FB"/>
    <w:rsid w:val="00F326F2"/>
    <w:rsid w:val="00F53CD5"/>
    <w:rsid w:val="00F86BE4"/>
    <w:rsid w:val="00F87ABD"/>
    <w:rsid w:val="00FA7B8F"/>
    <w:rsid w:val="00FB6386"/>
    <w:rsid w:val="00FD1FCD"/>
    <w:rsid w:val="00FE3832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3DB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etf.org/archive/id/draft-newton-json-content-rules-09.txt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38498-363B-4797-9747-AF70C9F9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2090</Words>
  <Characters>11918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9</cp:revision>
  <cp:lastPrinted>1900-01-01T08:00:00Z</cp:lastPrinted>
  <dcterms:created xsi:type="dcterms:W3CDTF">2019-10-09T14:04:00Z</dcterms:created>
  <dcterms:modified xsi:type="dcterms:W3CDTF">2019-10-09T14:20:00Z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(3)RajHdsFvopjPalfSs23hA8zxMevgsxnUrDeTJAoLDK3S3+QLteR5ddC3MxH510mS+nBjTbV7
t37gxAuUWP72+sXCNYs5C5X7hSvpkSxciTrR6Nh+o9d6qQkxzLAlE0bsyooEQEIcAKfitXQ6
jV8o3UDnm++JYAFFisACZbTjKjbMG6PGZrY/9t7VOAq83cD1abpoK9KaCfCtUYdSBoLX+f4X
4RF9ebvhevtJfCD3hZ</vt:lpwstr>
  </property>
  <property fmtid="{D5CDD505-2E9C-101B-9397-08002B2CF9AE}" pid="22" name="_2015_ms_pID_7253431">
    <vt:lpwstr>C+iWjG2lBbFw/LrGLR1WH+UO2fTcQjMi/r2KUJN7qJ/vsX3+EOT2X7
VWFdh2nZjIkJDOSOtbAFRE/ugAqWUaioVPzSahZ6uQTNILuOZWiILJFtctQXjpU37lKwkq/3
dfevc4HdrwzC4Hryr9r4miQ0B2vgTFc729wvMHUdhQlhZScl7ezI6ziS0icPHA1ChN1K41ge
8NqsoxB02zz9hMuPS/3qLdzlLB1mN3KoPR0n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1569834640</vt:lpwstr>
  </property>
</Properties>
</file>